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312017</w:t>
      </w:r>
    </w:p>
    <w:p>
      <w:pPr>
        <w:pStyle w:val="73"/>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pStyle w:val="15"/>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system parameter for less than 5MHz NR channels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8.14.1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val="0"/>
        <w:spacing w:before="0" w:beforeLines="100" w:after="180" w:afterLines="0" w:line="240" w:lineRule="auto"/>
        <w:ind w:left="0" w:firstLine="0"/>
        <w:jc w:val="left"/>
        <w:textAlignment w:val="auto"/>
        <w:outlineLvl w:val="9"/>
        <w:rPr>
          <w:rFonts w:hint="eastAsia"/>
          <w:bCs/>
          <w:kern w:val="0"/>
          <w:sz w:val="20"/>
          <w:szCs w:val="20"/>
          <w:highlight w:val="none"/>
          <w:lang w:val="en-US" w:eastAsia="zh-CN"/>
        </w:rPr>
      </w:pPr>
      <w:bookmarkStart w:id="2" w:name="OLE_LINK25"/>
      <w:r>
        <w:rPr>
          <w:rFonts w:hint="eastAsia"/>
          <w:bCs/>
          <w:kern w:val="0"/>
          <w:sz w:val="20"/>
          <w:szCs w:val="20"/>
          <w:highlight w:val="none"/>
          <w:lang w:val="en-US" w:eastAsia="zh-CN"/>
        </w:rPr>
        <w:t>During RAN#99-e meeting, a revised Work Item [1] has been approved on introduction of NR support for dedicated spectrum less than 5MHz for FR1. In this contribution, we want to share some further views from system parameter perspective.</w:t>
      </w:r>
    </w:p>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left="850" w:hanging="567"/>
        <w:textAlignment w:val="auto"/>
        <w:rPr>
          <w:iCs/>
          <w:sz w:val="20"/>
          <w:szCs w:val="20"/>
          <w:lang w:val="en-US" w:eastAsia="zh-CN"/>
        </w:rPr>
      </w:pPr>
      <w:r>
        <w:rPr>
          <w:iCs/>
          <w:sz w:val="20"/>
          <w:szCs w:val="20"/>
          <w:lang w:val="en-US" w:eastAsia="zh-CN"/>
        </w:rPr>
        <w:t xml:space="preserve">Specify necessary RAN4 requirements to support deploying NR in spectrum allocations from approximately 3 MHz up to below 5 MHz [RAN4], including in bands n100, </w:t>
      </w:r>
      <w:r>
        <w:rPr>
          <w:sz w:val="20"/>
          <w:szCs w:val="20"/>
          <w:lang w:eastAsia="zh-CN"/>
        </w:rPr>
        <w:t>n106, n26, n28 and n85</w:t>
      </w:r>
      <w:r>
        <w:rPr>
          <w:iCs/>
          <w:sz w:val="20"/>
          <w:szCs w:val="20"/>
          <w:lang w:val="en-US" w:eastAsia="zh-CN"/>
        </w:rPr>
        <w:t>:</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sz w:val="20"/>
          <w:szCs w:val="20"/>
          <w:lang w:eastAsia="zh-CN"/>
        </w:rPr>
      </w:pPr>
      <w:r>
        <w:rPr>
          <w:sz w:val="20"/>
          <w:szCs w:val="20"/>
          <w:lang w:eastAsia="zh-CN"/>
        </w:rPr>
        <w:t>Specify system parameters (including channel and sync rasters) for the associated dedicated spectrum.</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sz w:val="20"/>
          <w:szCs w:val="20"/>
          <w:lang w:eastAsia="zh-CN"/>
        </w:rPr>
      </w:pPr>
      <w:r>
        <w:rPr>
          <w:sz w:val="20"/>
          <w:szCs w:val="20"/>
          <w:lang w:eastAsia="zh-CN"/>
        </w:rPr>
        <w:t>Minimize impact on RF requirements: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left="1814" w:hanging="567"/>
        <w:textAlignment w:val="auto"/>
        <w:rPr>
          <w:sz w:val="20"/>
          <w:szCs w:val="20"/>
          <w:lang w:eastAsia="zh-CN"/>
        </w:rPr>
      </w:pPr>
      <w:r>
        <w:rPr>
          <w:sz w:val="20"/>
          <w:szCs w:val="20"/>
          <w:lang w:eastAsia="zh-CN"/>
        </w:rPr>
        <w:t>Reuse 5 MHz channel bandwidth at least for FRMCS use case (assuming co-located NR and GSM-R with same operator).</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left="1814" w:hanging="567"/>
        <w:textAlignment w:val="auto"/>
        <w:rPr>
          <w:sz w:val="20"/>
          <w:szCs w:val="20"/>
          <w:lang w:eastAsia="zh-CN"/>
        </w:rPr>
      </w:pPr>
      <w:r>
        <w:rPr>
          <w:sz w:val="20"/>
          <w:szCs w:val="20"/>
          <w:lang w:eastAsia="zh-CN"/>
        </w:rPr>
        <w:t>Specify the required RF requirements for optional 3 MHz channel bandwidth in bands n100, n106, n26, n28 and n85.</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rFonts w:hint="eastAsia"/>
          <w:bCs/>
          <w:kern w:val="0"/>
          <w:sz w:val="20"/>
          <w:szCs w:val="20"/>
          <w:highlight w:val="none"/>
          <w:lang w:val="en-US" w:eastAsia="zh-CN"/>
        </w:rPr>
      </w:pPr>
      <w:r>
        <w:rPr>
          <w:rFonts w:hint="eastAsia"/>
          <w:sz w:val="20"/>
          <w:szCs w:val="20"/>
          <w:lang w:eastAsia="zh-CN"/>
        </w:rPr>
        <w:t>S</w:t>
      </w:r>
      <w:r>
        <w:rPr>
          <w:sz w:val="20"/>
          <w:szCs w:val="20"/>
          <w:lang w:eastAsia="zh-CN"/>
        </w:rPr>
        <w:t>pecify RRM requirements while minimizing specification impact to support operation in dedicated spectrum allocations from approximately 3 MHz up to below 5 MHz.</w:t>
      </w:r>
    </w:p>
    <w:bookmarkEnd w:id="2"/>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ascii="Times New Roman" w:hAnsi="Times New Roman" w:cs="Times New Roman"/>
          <w:b/>
          <w:kern w:val="0"/>
          <w:sz w:val="24"/>
          <w:szCs w:val="24"/>
          <w:highlight w:val="none"/>
          <w:lang w:val="en-US" w:eastAsia="zh-CN"/>
        </w:rPr>
      </w:pPr>
      <w:bookmarkStart w:id="3" w:name="OLE_LINK66"/>
      <w:bookmarkStart w:id="4" w:name="OLE_LINK4"/>
      <w:bookmarkStart w:id="5" w:name="OLE_LINK50"/>
      <w:bookmarkStart w:id="6" w:name="OLE_LINK23"/>
      <w:r>
        <w:rPr>
          <w:rFonts w:hint="eastAsia"/>
          <w:b/>
          <w:bCs/>
          <w:i w:val="0"/>
          <w:iCs w:val="0"/>
          <w:sz w:val="24"/>
          <w:szCs w:val="24"/>
          <w:lang w:val="en-US" w:eastAsia="zh-CN"/>
        </w:rPr>
        <w:t xml:space="preserve">2.1 Sync </w:t>
      </w:r>
      <w:r>
        <w:rPr>
          <w:rFonts w:hint="eastAsia" w:ascii="Times New Roman" w:hAnsi="Times New Roman" w:cs="Times New Roman"/>
          <w:b/>
          <w:kern w:val="0"/>
          <w:sz w:val="24"/>
          <w:szCs w:val="24"/>
          <w:highlight w:val="none"/>
          <w:lang w:val="en-US" w:eastAsia="zh-CN"/>
        </w:rPr>
        <w:t>raster</w:t>
      </w:r>
      <w:r>
        <w:rPr>
          <w:rFonts w:hint="eastAsia" w:cs="Times New Roman"/>
          <w:b/>
          <w:kern w:val="0"/>
          <w:sz w:val="24"/>
          <w:szCs w:val="24"/>
          <w:highlight w:val="none"/>
          <w:lang w:val="en-US" w:eastAsia="zh-CN"/>
        </w:rPr>
        <w:t xml:space="preserve"> index</w:t>
      </w:r>
      <w:r>
        <w:rPr>
          <w:rFonts w:hint="eastAsia" w:ascii="Times New Roman" w:hAnsi="Times New Roman" w:cs="Times New Roman"/>
          <w:b/>
          <w:kern w:val="0"/>
          <w:sz w:val="24"/>
          <w:szCs w:val="24"/>
          <w:highlight w:val="none"/>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1-1: The value of A in N * 600kHz + M * 50 kHz + A kHz, N ϵ {1:2499}, M ϵ {1,3,5}</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Proposals</w:t>
            </w:r>
          </w:p>
          <w:p>
            <w:pPr>
              <w:pStyle w:val="33"/>
              <w:numPr>
                <w:ilvl w:val="1"/>
                <w:numId w:val="8"/>
              </w:numPr>
              <w:overflowPunct/>
              <w:autoSpaceDE/>
              <w:autoSpaceDN w:val="0"/>
              <w:adjustRightInd/>
              <w:spacing w:after="120"/>
              <w:ind w:left="1440" w:firstLineChars="0"/>
              <w:textAlignment w:val="auto"/>
              <w:rPr>
                <w:rFonts w:eastAsia="MS Mincho"/>
                <w:sz w:val="20"/>
                <w:szCs w:val="20"/>
                <w:lang w:eastAsia="en-US"/>
              </w:rPr>
            </w:pPr>
            <w:r>
              <w:rPr>
                <w:rFonts w:eastAsia="宋体"/>
                <w:sz w:val="20"/>
                <w:szCs w:val="20"/>
                <w:lang w:eastAsia="zh-CN"/>
              </w:rPr>
              <w:t>Option 1: 300</w:t>
            </w:r>
          </w:p>
          <w:p>
            <w:pPr>
              <w:pStyle w:val="33"/>
              <w:numPr>
                <w:ilvl w:val="1"/>
                <w:numId w:val="8"/>
              </w:numPr>
              <w:overflowPunct/>
              <w:autoSpaceDE/>
              <w:autoSpaceDN w:val="0"/>
              <w:adjustRightInd/>
              <w:spacing w:after="120"/>
              <w:ind w:left="1440" w:firstLineChars="0"/>
              <w:textAlignment w:val="auto"/>
              <w:rPr>
                <w:sz w:val="20"/>
                <w:szCs w:val="20"/>
              </w:rPr>
            </w:pPr>
            <w:r>
              <w:rPr>
                <w:rFonts w:eastAsia="宋体"/>
                <w:sz w:val="20"/>
                <w:szCs w:val="20"/>
                <w:lang w:eastAsia="zh-CN"/>
              </w:rPr>
              <w:t>Option 2: 345</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rFonts w:eastAsia="宋体"/>
                <w:sz w:val="20"/>
                <w:szCs w:val="20"/>
                <w:lang w:eastAsia="zh-CN"/>
              </w:rPr>
              <w:t>Agree on 300.</w:t>
            </w:r>
          </w:p>
          <w:p>
            <w:pPr>
              <w:overflowPunct w:val="0"/>
              <w:autoSpaceDE w:val="0"/>
              <w:autoSpaceDN w:val="0"/>
              <w:adjustRightInd w:val="0"/>
              <w:spacing w:after="180"/>
              <w:textAlignment w:val="baseline"/>
              <w:rPr>
                <w:rFonts w:eastAsia="宋体"/>
                <w:i/>
                <w:color w:val="0070C0"/>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1-2: The value of B in N * 100 kHz + B kHz, N ϵ {9206:1:9232}</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Proposals</w:t>
            </w:r>
          </w:p>
          <w:p>
            <w:pPr>
              <w:pStyle w:val="33"/>
              <w:numPr>
                <w:ilvl w:val="1"/>
                <w:numId w:val="8"/>
              </w:numPr>
              <w:overflowPunct/>
              <w:autoSpaceDE/>
              <w:autoSpaceDN w:val="0"/>
              <w:adjustRightInd/>
              <w:spacing w:after="120"/>
              <w:ind w:left="1440" w:firstLineChars="0"/>
              <w:textAlignment w:val="auto"/>
              <w:rPr>
                <w:rFonts w:eastAsia="MS Mincho"/>
                <w:sz w:val="20"/>
                <w:szCs w:val="20"/>
                <w:lang w:eastAsia="en-US"/>
              </w:rPr>
            </w:pPr>
            <w:r>
              <w:rPr>
                <w:rFonts w:eastAsia="宋体"/>
                <w:sz w:val="20"/>
                <w:szCs w:val="20"/>
                <w:lang w:eastAsia="zh-CN"/>
              </w:rPr>
              <w:t>Option 1: 30</w:t>
            </w:r>
          </w:p>
          <w:p>
            <w:pPr>
              <w:pStyle w:val="33"/>
              <w:numPr>
                <w:ilvl w:val="1"/>
                <w:numId w:val="8"/>
              </w:numPr>
              <w:overflowPunct/>
              <w:autoSpaceDE/>
              <w:autoSpaceDN w:val="0"/>
              <w:adjustRightInd/>
              <w:spacing w:after="120"/>
              <w:ind w:left="1440" w:firstLineChars="0"/>
              <w:textAlignment w:val="auto"/>
              <w:rPr>
                <w:sz w:val="20"/>
                <w:szCs w:val="20"/>
              </w:rPr>
            </w:pPr>
            <w:r>
              <w:rPr>
                <w:rFonts w:eastAsia="宋体"/>
                <w:sz w:val="20"/>
                <w:szCs w:val="20"/>
                <w:lang w:eastAsia="zh-CN"/>
              </w:rPr>
              <w:t>Option 2: 70</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sz w:val="20"/>
                <w:szCs w:val="20"/>
              </w:rPr>
              <w:t>Do not consider 100kHz either Option 1 or Option 2.</w:t>
            </w:r>
          </w:p>
          <w:p>
            <w:pPr>
              <w:overflowPunct w:val="0"/>
              <w:autoSpaceDE w:val="0"/>
              <w:autoSpaceDN w:val="0"/>
              <w:adjustRightInd w:val="0"/>
              <w:spacing w:after="180"/>
              <w:textAlignment w:val="baseline"/>
              <w:rPr>
                <w:rFonts w:eastAsia="宋体"/>
                <w:color w:val="0070C0"/>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1-3: Finer synchronization raster design for 3 MHz channel bandwidth</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Proposals</w:t>
            </w:r>
          </w:p>
          <w:p>
            <w:pPr>
              <w:pStyle w:val="33"/>
              <w:numPr>
                <w:ilvl w:val="1"/>
                <w:numId w:val="8"/>
              </w:numPr>
              <w:overflowPunct/>
              <w:autoSpaceDE/>
              <w:autoSpaceDN w:val="0"/>
              <w:adjustRightInd/>
              <w:spacing w:after="120"/>
              <w:ind w:left="1440" w:firstLineChars="0"/>
              <w:textAlignment w:val="auto"/>
              <w:rPr>
                <w:rFonts w:eastAsia="MS Mincho"/>
                <w:sz w:val="20"/>
                <w:szCs w:val="20"/>
                <w:lang w:eastAsia="en-US"/>
              </w:rPr>
            </w:pPr>
            <w:r>
              <w:rPr>
                <w:rFonts w:eastAsia="宋体"/>
                <w:sz w:val="20"/>
                <w:szCs w:val="20"/>
                <w:lang w:eastAsia="zh-CN"/>
              </w:rPr>
              <w:t xml:space="preserve">Option 1: Use </w:t>
            </w:r>
            <w:r>
              <w:rPr>
                <w:sz w:val="20"/>
                <w:szCs w:val="20"/>
              </w:rPr>
              <w:t xml:space="preserve">N * 600 kHz + M * 50 kHz + A kHz, N ϵ {1:4998}, M ϵ {1,3,5} for 12 PRBs PBCH transmission bandwidth, use </w:t>
            </w:r>
            <w:r>
              <w:rPr>
                <w:sz w:val="20"/>
                <w:szCs w:val="20"/>
                <w:lang w:eastAsia="zh-CN"/>
              </w:rPr>
              <w:t>N * 100 kHz + B kHz, N ϵ {9206:1:9232}</w:t>
            </w:r>
            <w:r>
              <w:rPr>
                <w:sz w:val="20"/>
                <w:szCs w:val="20"/>
              </w:rPr>
              <w:t xml:space="preserve"> for 15 PRBs PBCH transmission bandwidth</w:t>
            </w:r>
          </w:p>
          <w:p>
            <w:pPr>
              <w:pStyle w:val="33"/>
              <w:numPr>
                <w:ilvl w:val="1"/>
                <w:numId w:val="8"/>
              </w:numPr>
              <w:overflowPunct/>
              <w:autoSpaceDE/>
              <w:autoSpaceDN w:val="0"/>
              <w:adjustRightInd/>
              <w:spacing w:after="120"/>
              <w:ind w:left="1440" w:firstLineChars="0"/>
              <w:textAlignment w:val="auto"/>
              <w:rPr>
                <w:sz w:val="20"/>
                <w:szCs w:val="20"/>
              </w:rPr>
            </w:pPr>
            <w:r>
              <w:rPr>
                <w:rFonts w:eastAsia="宋体"/>
                <w:sz w:val="20"/>
                <w:szCs w:val="20"/>
                <w:lang w:eastAsia="zh-CN"/>
              </w:rPr>
              <w:t xml:space="preserve">Option 2: Use </w:t>
            </w:r>
            <w:r>
              <w:rPr>
                <w:sz w:val="20"/>
                <w:szCs w:val="20"/>
              </w:rPr>
              <w:t>N * 600 kHz + M * 50 kHz + A kHz</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sz w:val="20"/>
                <w:szCs w:val="20"/>
              </w:rPr>
              <w:t>Do not consider Option 1</w:t>
            </w:r>
          </w:p>
          <w:p>
            <w:pPr>
              <w:overflowPunct w:val="0"/>
              <w:autoSpaceDE w:val="0"/>
              <w:autoSpaceDN w:val="0"/>
              <w:adjustRightInd w:val="0"/>
              <w:spacing w:after="180"/>
              <w:textAlignment w:val="baseline"/>
              <w:rPr>
                <w:rFonts w:eastAsia="宋体"/>
                <w:i/>
                <w:color w:val="0070C0"/>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1-4: Additional synchronization raster for 12 PRBs PBCH transmission bandwidth in band n100</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Proposals</w:t>
            </w:r>
          </w:p>
          <w:p>
            <w:pPr>
              <w:pStyle w:val="33"/>
              <w:numPr>
                <w:ilvl w:val="1"/>
                <w:numId w:val="8"/>
              </w:numPr>
              <w:overflowPunct/>
              <w:autoSpaceDE/>
              <w:autoSpaceDN w:val="0"/>
              <w:adjustRightInd/>
              <w:spacing w:after="120"/>
              <w:ind w:left="1440" w:firstLineChars="0"/>
              <w:textAlignment w:val="auto"/>
              <w:rPr>
                <w:rFonts w:eastAsia="MS Mincho"/>
                <w:sz w:val="20"/>
                <w:szCs w:val="20"/>
                <w:lang w:eastAsia="en-US"/>
              </w:rPr>
            </w:pPr>
            <w:r>
              <w:rPr>
                <w:rFonts w:eastAsia="宋体"/>
                <w:sz w:val="20"/>
                <w:szCs w:val="20"/>
                <w:lang w:eastAsia="zh-CN"/>
              </w:rPr>
              <w:t xml:space="preserve">Option 1: </w:t>
            </w:r>
            <w:r>
              <w:rPr>
                <w:sz w:val="20"/>
                <w:szCs w:val="20"/>
              </w:rPr>
              <w:t>920.6225 MHz</w:t>
            </w:r>
          </w:p>
          <w:p>
            <w:pPr>
              <w:pStyle w:val="33"/>
              <w:numPr>
                <w:ilvl w:val="1"/>
                <w:numId w:val="8"/>
              </w:numPr>
              <w:overflowPunct/>
              <w:autoSpaceDE/>
              <w:autoSpaceDN w:val="0"/>
              <w:adjustRightInd/>
              <w:spacing w:after="120"/>
              <w:ind w:left="1440" w:firstLineChars="0"/>
              <w:textAlignment w:val="auto"/>
              <w:rPr>
                <w:sz w:val="20"/>
                <w:szCs w:val="20"/>
              </w:rPr>
            </w:pPr>
            <w:r>
              <w:rPr>
                <w:rFonts w:eastAsia="宋体"/>
                <w:sz w:val="20"/>
                <w:szCs w:val="20"/>
                <w:lang w:eastAsia="zh-CN"/>
              </w:rPr>
              <w:t xml:space="preserve">Option 2: </w:t>
            </w:r>
            <w:r>
              <w:rPr>
                <w:sz w:val="20"/>
                <w:szCs w:val="20"/>
              </w:rPr>
              <w:t>920.73 MHz</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rFonts w:eastAsia="宋体"/>
                <w:sz w:val="20"/>
                <w:szCs w:val="20"/>
                <w:lang w:eastAsia="zh-CN"/>
              </w:rPr>
              <w:t>Agree on Option 2.</w:t>
            </w:r>
          </w:p>
          <w:p>
            <w:pPr>
              <w:overflowPunct w:val="0"/>
              <w:autoSpaceDE w:val="0"/>
              <w:autoSpaceDN w:val="0"/>
              <w:adjustRightInd w:val="0"/>
              <w:spacing w:after="180"/>
              <w:textAlignment w:val="baseline"/>
              <w:rPr>
                <w:rFonts w:eastAsia="宋体"/>
                <w:i/>
                <w:color w:val="0070C0"/>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1-5: Additional synchronization raster for 20 PRBs PBCH transmission bandwidth in band n100</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Proposals</w:t>
            </w:r>
          </w:p>
          <w:p>
            <w:pPr>
              <w:pStyle w:val="33"/>
              <w:numPr>
                <w:ilvl w:val="1"/>
                <w:numId w:val="8"/>
              </w:numPr>
              <w:overflowPunct/>
              <w:autoSpaceDE/>
              <w:autoSpaceDN w:val="0"/>
              <w:adjustRightInd/>
              <w:spacing w:after="120"/>
              <w:ind w:left="1440" w:firstLineChars="0"/>
              <w:textAlignment w:val="auto"/>
              <w:rPr>
                <w:rFonts w:eastAsia="MS Mincho"/>
                <w:sz w:val="20"/>
                <w:szCs w:val="20"/>
                <w:lang w:eastAsia="en-US"/>
              </w:rPr>
            </w:pPr>
            <w:r>
              <w:rPr>
                <w:rFonts w:eastAsia="宋体"/>
                <w:sz w:val="20"/>
                <w:szCs w:val="20"/>
                <w:lang w:eastAsia="zh-CN"/>
              </w:rPr>
              <w:t xml:space="preserve">Option 1: </w:t>
            </w:r>
            <w:r>
              <w:rPr>
                <w:sz w:val="20"/>
                <w:szCs w:val="20"/>
              </w:rPr>
              <w:t>921.45 MHz</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Additional synchronization raster of 921.45 MHz for 20 PRBs PBCH transmission bandwidth in band n100. </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rFonts w:eastAsia="宋体"/>
                <w:sz w:val="20"/>
                <w:szCs w:val="20"/>
                <w:lang w:eastAsia="zh-CN"/>
              </w:rPr>
              <w:t>The additional sync raster is applicable for 20 PRBs PBCH and not applicable for PBCH with 12 or 15 PRBs in band n100.</w:t>
            </w:r>
          </w:p>
          <w:p>
            <w:pPr>
              <w:overflowPunct w:val="0"/>
              <w:autoSpaceDE w:val="0"/>
              <w:autoSpaceDN w:val="0"/>
              <w:adjustRightInd w:val="0"/>
              <w:spacing w:after="180"/>
              <w:textAlignment w:val="baseline"/>
              <w:rPr>
                <w:rFonts w:eastAsia="宋体"/>
                <w:i/>
                <w:color w:val="0070C0"/>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1-6: Finer synchronization raster index for 3 MHz channel bandwidth</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Proposals</w:t>
            </w:r>
          </w:p>
          <w:p>
            <w:pPr>
              <w:pStyle w:val="33"/>
              <w:numPr>
                <w:ilvl w:val="1"/>
                <w:numId w:val="8"/>
              </w:numPr>
              <w:overflowPunct/>
              <w:autoSpaceDE/>
              <w:autoSpaceDN w:val="0"/>
              <w:adjustRightInd/>
              <w:spacing w:after="120"/>
              <w:ind w:left="1440" w:firstLineChars="0"/>
              <w:textAlignment w:val="auto"/>
              <w:rPr>
                <w:rFonts w:eastAsia="MS Mincho"/>
                <w:sz w:val="20"/>
                <w:szCs w:val="20"/>
                <w:lang w:eastAsia="en-US"/>
              </w:rPr>
            </w:pPr>
            <w:r>
              <w:rPr>
                <w:rFonts w:eastAsia="宋体"/>
                <w:sz w:val="20"/>
                <w:szCs w:val="20"/>
                <w:lang w:eastAsia="zh-CN"/>
              </w:rPr>
              <w:t xml:space="preserve">Option 1: </w:t>
            </w:r>
            <w:r>
              <w:rPr>
                <w:sz w:val="20"/>
                <w:szCs w:val="20"/>
              </w:rPr>
              <w:t>GSCN = 22255 + 3*N + (M-1)/2, N=1:2499, M = {1,3,5}</w:t>
            </w:r>
          </w:p>
          <w:p>
            <w:pPr>
              <w:pStyle w:val="33"/>
              <w:numPr>
                <w:ilvl w:val="1"/>
                <w:numId w:val="8"/>
              </w:numPr>
              <w:overflowPunct/>
              <w:autoSpaceDE/>
              <w:autoSpaceDN w:val="0"/>
              <w:adjustRightInd/>
              <w:spacing w:after="120"/>
              <w:ind w:left="1440" w:firstLineChars="0"/>
              <w:textAlignment w:val="auto"/>
              <w:rPr>
                <w:sz w:val="20"/>
                <w:szCs w:val="20"/>
              </w:rPr>
            </w:pPr>
            <w:r>
              <w:rPr>
                <w:rFonts w:eastAsia="宋体"/>
                <w:sz w:val="20"/>
                <w:szCs w:val="20"/>
                <w:lang w:eastAsia="zh-CN"/>
              </w:rPr>
              <w:t>Option 2: N</w:t>
            </w:r>
            <w:r>
              <w:rPr>
                <w:rFonts w:eastAsia="宋体"/>
                <w:sz w:val="20"/>
                <w:szCs w:val="20"/>
                <w:vertAlign w:val="subscript"/>
                <w:lang w:eastAsia="zh-CN"/>
              </w:rPr>
              <w:t>REF</w:t>
            </w:r>
            <w:r>
              <w:rPr>
                <w:sz w:val="20"/>
                <w:szCs w:val="20"/>
              </w:rPr>
              <w:t xml:space="preserve"> = (N * 600 + M * 50 + 345)/5, N=1534:1538, M ϵ {1,3,5}</w:t>
            </w:r>
          </w:p>
          <w:p>
            <w:pPr>
              <w:pStyle w:val="33"/>
              <w:numPr>
                <w:ilvl w:val="0"/>
                <w:numId w:val="8"/>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3"/>
              <w:numPr>
                <w:ilvl w:val="1"/>
                <w:numId w:val="8"/>
              </w:numPr>
              <w:overflowPunct/>
              <w:autoSpaceDE/>
              <w:autoSpaceDN w:val="0"/>
              <w:adjustRightInd/>
              <w:spacing w:after="120"/>
              <w:ind w:left="1440" w:firstLineChars="0"/>
              <w:textAlignment w:val="auto"/>
              <w:rPr>
                <w:rFonts w:eastAsia="宋体"/>
                <w:sz w:val="20"/>
                <w:szCs w:val="20"/>
                <w:lang w:eastAsia="zh-CN"/>
              </w:rPr>
            </w:pPr>
            <w:r>
              <w:rPr>
                <w:rFonts w:eastAsia="宋体"/>
                <w:sz w:val="20"/>
                <w:szCs w:val="20"/>
                <w:lang w:eastAsia="zh-CN"/>
              </w:rPr>
              <w:t>TBD based on finer synchronization raster design.</w:t>
            </w:r>
          </w:p>
          <w:p>
            <w:pPr>
              <w:pStyle w:val="33"/>
              <w:keepNext w:val="0"/>
              <w:keepLines w:val="0"/>
              <w:pageBreakBefore w:val="0"/>
              <w:widowControl w:val="0"/>
              <w:numPr>
                <w:ilvl w:val="0"/>
                <w:numId w:val="0"/>
              </w:numPr>
              <w:kinsoku/>
              <w:wordWrap/>
              <w:overflowPunct/>
              <w:topLinePunct w:val="0"/>
              <w:autoSpaceDE/>
              <w:autoSpaceDN/>
              <w:bidi w:val="0"/>
              <w:adjustRightInd/>
              <w:spacing w:after="120"/>
              <w:ind w:left="420" w:leftChars="0"/>
              <w:textAlignment w:val="auto"/>
              <w:rPr>
                <w:rFonts w:hint="default"/>
                <w:b/>
                <w:bCs/>
                <w:i w:val="0"/>
                <w:iCs w:val="0"/>
                <w:sz w:val="20"/>
                <w:szCs w:val="20"/>
                <w:vertAlign w:val="baseline"/>
                <w:lang w:val="en-US" w:eastAsia="zh-CN"/>
              </w:rPr>
            </w:pPr>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i w:val="0"/>
          <w:iCs w:val="0"/>
          <w:sz w:val="20"/>
          <w:szCs w:val="20"/>
          <w:lang w:val="en-US" w:eastAsia="zh-CN"/>
        </w:rPr>
      </w:pPr>
      <w:r>
        <w:rPr>
          <w:rFonts w:hint="eastAsia" w:cs="Times New Roman"/>
          <w:i w:val="0"/>
          <w:iCs w:val="0"/>
          <w:sz w:val="20"/>
          <w:szCs w:val="20"/>
          <w:lang w:val="en-US" w:eastAsia="zh-CN"/>
        </w:rPr>
        <w:t>Above are several agreements on finer sync raster design in last meeting [2]. Due to RAN1 tended to agree that the number of RBs in the SSB with punctured PBCH is 12 PRBs for 3 MHz channel bandwidth in all bands, sync raster design of N * 600kHz + M * 50 kHz + A kHz was agreed to be used for 3 MHz channel bandwidth. It should be noted that the range of N shall be 1 to 4998 instead of 1 to 2499.</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It should be noted that the range of N shall be 1 to 4998 instead of 1 to 2499.</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i w:val="0"/>
          <w:iCs w:val="0"/>
          <w:sz w:val="20"/>
          <w:szCs w:val="20"/>
          <w:lang w:val="en-US" w:eastAsia="zh-CN"/>
        </w:rPr>
      </w:pPr>
      <w:r>
        <w:rPr>
          <w:rFonts w:hint="eastAsia" w:cs="Times New Roman"/>
          <w:i w:val="0"/>
          <w:iCs w:val="0"/>
          <w:sz w:val="20"/>
          <w:szCs w:val="20"/>
          <w:lang w:val="en-US" w:eastAsia="zh-CN"/>
        </w:rPr>
        <w:t>Based on this, we want to give the following proposal on sync raster index and the start of GSCN range for 3 MHz channel bandwidth should be 26640 since 2 to 26639 are used by FR1 and FR2 for above 3 MHz channel bandwidth. Besides, we also defined additional sync raster for 12/20 PRBs PBCH transmission bandwidth in band n100, corresponding GSCN number is needed.</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i w:val="0"/>
          <w:iCs w:val="0"/>
          <w:sz w:val="20"/>
          <w:szCs w:val="20"/>
          <w:lang w:val="en-US" w:eastAsia="zh-CN"/>
        </w:rPr>
      </w:pPr>
      <w:r>
        <w:rPr>
          <w:rFonts w:hint="eastAsia"/>
          <w:b/>
          <w:bCs/>
          <w:i/>
          <w:iCs/>
          <w:sz w:val="20"/>
          <w:szCs w:val="20"/>
          <w:lang w:val="en-US" w:eastAsia="zh-CN"/>
        </w:rPr>
        <w:t>Proposal 2: Sync raster and numbering for 3 MHz channel bandwidth should be defined as following tables.</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5.4.3.1-1: </w:t>
      </w:r>
      <w:r>
        <w:rPr>
          <w:rFonts w:ascii="Arial" w:hAnsi="Arial" w:eastAsia="Yu Mincho" w:cs="Times New Roman"/>
          <w:b/>
          <w:lang w:val="en-GB" w:eastAsia="en-US" w:bidi="ar-SA"/>
        </w:rPr>
        <w:t>GSCN parameters for the global frequency raster</w:t>
      </w:r>
    </w:p>
    <w:tbl>
      <w:tblPr>
        <w:tblStyle w:val="23"/>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2064"/>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3534" w:type="dxa"/>
            <w:shd w:val="clear" w:color="auto" w:fill="auto"/>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SS Block frequency position SS</w:t>
            </w:r>
            <w:r>
              <w:rPr>
                <w:rFonts w:ascii="Arial" w:hAnsi="Arial" w:eastAsia="Times New Roman" w:cs="Times New Roman"/>
                <w:b/>
                <w:sz w:val="18"/>
                <w:vertAlign w:val="subscript"/>
                <w:lang w:val="en-GB" w:eastAsia="en-US" w:bidi="ar-SA"/>
              </w:rPr>
              <w:t>REF</w:t>
            </w:r>
          </w:p>
        </w:tc>
        <w:tc>
          <w:tcPr>
            <w:tcW w:w="2064"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GSCN</w:t>
            </w:r>
          </w:p>
        </w:tc>
        <w:tc>
          <w:tcPr>
            <w:tcW w:w="1858" w:type="dxa"/>
            <w:shd w:val="clear" w:color="auto" w:fill="auto"/>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vMerge w:val="restart"/>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0 – 3000 MHz</w:t>
            </w:r>
          </w:p>
        </w:tc>
        <w:tc>
          <w:tcPr>
            <w:tcW w:w="353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 * 1200kHz + M * 50 kHz,</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 xml:space="preserve">N=1:2499, M </w:t>
            </w:r>
            <w:r>
              <w:rPr>
                <w:rFonts w:ascii="Arial" w:hAnsi="Arial" w:eastAsia="Times New Roman" w:cs="Times New Roman"/>
                <w:sz w:val="18"/>
                <w:lang w:val="sv-SE" w:eastAsia="en-US" w:bidi="ar-SA"/>
              </w:rPr>
              <w:t>ϵ</w:t>
            </w:r>
            <w:r>
              <w:rPr>
                <w:rFonts w:ascii="Arial" w:hAnsi="Arial" w:eastAsia="Times New Roman" w:cs="Times New Roman"/>
                <w:sz w:val="18"/>
                <w:lang w:val="en-GB" w:eastAsia="en-US" w:bidi="ar-SA"/>
              </w:rPr>
              <w:t xml:space="preserve"> {1,3,5} (Note 1)</w:t>
            </w:r>
          </w:p>
        </w:tc>
        <w:tc>
          <w:tcPr>
            <w:tcW w:w="2064"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3N + (M-3)/2</w:t>
            </w:r>
          </w:p>
        </w:tc>
        <w:tc>
          <w:tcPr>
            <w:tcW w:w="1858"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vMerge w:val="continue"/>
            <w:shd w:val="clear" w:color="auto" w:fill="auto"/>
          </w:tcPr>
          <w:p>
            <w:pPr>
              <w:keepNext/>
              <w:keepLines/>
              <w:spacing w:after="0"/>
              <w:jc w:val="center"/>
              <w:rPr>
                <w:rFonts w:ascii="Arial" w:hAnsi="Arial" w:eastAsia="Times New Roman" w:cs="Times New Roman"/>
                <w:sz w:val="18"/>
                <w:lang w:val="en-GB" w:eastAsia="en-US" w:bidi="ar-SA"/>
              </w:rPr>
            </w:pPr>
          </w:p>
        </w:tc>
        <w:tc>
          <w:tcPr>
            <w:tcW w:w="3534" w:type="dxa"/>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ins w:id="0" w:author="ZTE, Li Lu" w:date="2023-08-08T15:06:21Z"/>
                <w:rFonts w:hint="eastAsia" w:ascii="Arial" w:hAnsi="Arial" w:eastAsia="Times New Roman" w:cs="Times New Roman"/>
                <w:sz w:val="18"/>
                <w:lang w:val="en-GB" w:eastAsia="en-US" w:bidi="ar-SA"/>
              </w:rPr>
            </w:pPr>
            <w:ins w:id="1" w:author="ZTE, Li Lu" w:date="2023-08-08T15:06:21Z">
              <w:r>
                <w:rPr>
                  <w:rFonts w:hint="eastAsia" w:ascii="Arial" w:hAnsi="Arial" w:eastAsia="Times New Roman" w:cs="Times New Roman"/>
                  <w:sz w:val="18"/>
                  <w:lang w:val="en-GB" w:eastAsia="en-US" w:bidi="ar-SA"/>
                </w:rPr>
                <w:t xml:space="preserve">N * 600kHz + M * 50 kHz + </w:t>
              </w:r>
            </w:ins>
            <w:ins w:id="2" w:author="ZTE, Li Lu" w:date="2023-08-08T15:06:21Z">
              <w:r>
                <w:rPr>
                  <w:rFonts w:hint="eastAsia" w:ascii="Arial" w:hAnsi="Arial" w:eastAsia="宋体" w:cs="Times New Roman"/>
                  <w:sz w:val="18"/>
                  <w:lang w:val="en-US" w:eastAsia="zh-CN" w:bidi="ar-SA"/>
                </w:rPr>
                <w:t>300</w:t>
              </w:r>
            </w:ins>
            <w:ins w:id="3" w:author="ZTE, Li Lu" w:date="2023-08-08T15:06:21Z">
              <w:r>
                <w:rPr>
                  <w:rFonts w:hint="eastAsia" w:ascii="Arial" w:hAnsi="Arial" w:eastAsia="Times New Roman" w:cs="Times New Roman"/>
                  <w:sz w:val="18"/>
                  <w:lang w:val="en-GB" w:eastAsia="en-US" w:bidi="ar-SA"/>
                </w:rPr>
                <w:t xml:space="preserve"> kHz, </w:t>
              </w:r>
            </w:ins>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cs="Times New Roman"/>
                <w:sz w:val="18"/>
                <w:lang w:val="en-US" w:eastAsia="zh-CN" w:bidi="ar-SA"/>
              </w:rPr>
            </w:pPr>
            <w:ins w:id="4" w:author="ZTE, Li Lu" w:date="2023-08-08T15:06:21Z">
              <w:r>
                <w:rPr>
                  <w:rFonts w:hint="eastAsia" w:ascii="Arial" w:hAnsi="Arial" w:eastAsia="Times New Roman" w:cs="Times New Roman"/>
                  <w:sz w:val="18"/>
                  <w:lang w:val="en-GB" w:eastAsia="en-US" w:bidi="ar-SA"/>
                </w:rPr>
                <w:t>N ϵ {1:</w:t>
              </w:r>
            </w:ins>
            <w:ins w:id="5" w:author="ZTE, Li Lu" w:date="2023-08-08T15:06:21Z">
              <w:r>
                <w:rPr>
                  <w:rFonts w:hint="eastAsia" w:ascii="Arial" w:hAnsi="Arial" w:eastAsia="宋体" w:cs="Times New Roman"/>
                  <w:sz w:val="18"/>
                  <w:lang w:val="en-US" w:eastAsia="zh-CN" w:bidi="ar-SA"/>
                </w:rPr>
                <w:t>4998</w:t>
              </w:r>
            </w:ins>
            <w:ins w:id="6" w:author="ZTE, Li Lu" w:date="2023-08-08T15:06:21Z">
              <w:r>
                <w:rPr>
                  <w:rFonts w:hint="eastAsia" w:ascii="Arial" w:hAnsi="Arial" w:eastAsia="Times New Roman" w:cs="Times New Roman"/>
                  <w:sz w:val="18"/>
                  <w:lang w:val="en-GB" w:eastAsia="en-US" w:bidi="ar-SA"/>
                </w:rPr>
                <w:t>}, M ϵ {1,3,5}</w:t>
              </w:r>
            </w:ins>
            <w:ins w:id="7" w:author="ZTE, Li Lu" w:date="2023-08-08T15:06:21Z">
              <w:r>
                <w:rPr>
                  <w:rFonts w:hint="eastAsia" w:ascii="Arial" w:hAnsi="Arial" w:eastAsia="宋体" w:cs="Times New Roman"/>
                  <w:sz w:val="18"/>
                  <w:lang w:val="en-US" w:eastAsia="zh-CN" w:bidi="ar-SA"/>
                </w:rPr>
                <w:t xml:space="preserve"> (Note 2)</w:t>
              </w:r>
            </w:ins>
          </w:p>
        </w:tc>
        <w:tc>
          <w:tcPr>
            <w:tcW w:w="2064" w:type="dxa"/>
          </w:tcPr>
          <w:p>
            <w:pPr>
              <w:keepNext/>
              <w:keepLines/>
              <w:spacing w:after="0"/>
              <w:jc w:val="center"/>
              <w:rPr>
                <w:rFonts w:hint="default" w:ascii="Arial" w:hAnsi="Arial" w:eastAsia="宋体" w:cs="Times New Roman"/>
                <w:sz w:val="18"/>
                <w:lang w:val="en-US" w:eastAsia="zh-CN" w:bidi="ar-SA"/>
              </w:rPr>
            </w:pPr>
            <w:ins w:id="8" w:author="ZTE, Li Lu" w:date="2023-08-08T15:06:30Z">
              <w:r>
                <w:rPr>
                  <w:rFonts w:hint="eastAsia" w:ascii="Arial" w:hAnsi="Arial" w:eastAsia="宋体" w:cs="Times New Roman"/>
                  <w:sz w:val="18"/>
                  <w:lang w:val="en-US" w:eastAsia="zh-CN" w:bidi="ar-SA"/>
                </w:rPr>
                <w:t>26638 + 3N + (M-3)/2</w:t>
              </w:r>
            </w:ins>
          </w:p>
        </w:tc>
        <w:tc>
          <w:tcPr>
            <w:tcW w:w="1858" w:type="dxa"/>
            <w:shd w:val="clear" w:color="auto" w:fill="auto"/>
          </w:tcPr>
          <w:p>
            <w:pPr>
              <w:keepNext/>
              <w:keepLines/>
              <w:spacing w:after="0"/>
              <w:jc w:val="center"/>
              <w:rPr>
                <w:rFonts w:hint="default" w:ascii="Arial" w:hAnsi="Arial" w:eastAsia="宋体" w:cs="Times New Roman"/>
                <w:sz w:val="18"/>
                <w:lang w:val="en-US" w:eastAsia="zh-CN" w:bidi="ar-SA"/>
              </w:rPr>
            </w:pPr>
            <w:ins w:id="9" w:author="ZTE, Li Lu" w:date="2023-08-08T15:06:41Z">
              <w:r>
                <w:rPr>
                  <w:rFonts w:hint="eastAsia" w:ascii="Arial" w:hAnsi="Arial" w:eastAsia="宋体" w:cs="Times New Roman"/>
                  <w:sz w:val="18"/>
                  <w:lang w:val="en-US" w:eastAsia="zh-CN" w:bidi="ar-SA"/>
                </w:rPr>
                <w:t>266</w:t>
              </w:r>
            </w:ins>
            <w:ins w:id="10" w:author="ZTE, Li Lu" w:date="2023-08-09T15:25:15Z">
              <w:r>
                <w:rPr>
                  <w:rFonts w:hint="eastAsia" w:ascii="Arial" w:hAnsi="Arial" w:cs="Times New Roman"/>
                  <w:sz w:val="18"/>
                  <w:lang w:val="en-US" w:eastAsia="zh-CN" w:bidi="ar-SA"/>
                </w:rPr>
                <w:t>40</w:t>
              </w:r>
            </w:ins>
            <w:ins w:id="11" w:author="ZTE, Li Lu" w:date="2023-08-08T15:06:41Z">
              <w:r>
                <w:rPr>
                  <w:rFonts w:ascii="Arial" w:hAnsi="Arial" w:eastAsia="Times New Roman" w:cs="Times New Roman"/>
                  <w:sz w:val="18"/>
                  <w:lang w:val="en-GB" w:eastAsia="en-US" w:bidi="ar-SA"/>
                </w:rPr>
                <w:t xml:space="preserve"> – </w:t>
              </w:r>
            </w:ins>
            <w:ins w:id="12" w:author="ZTE, Li Lu" w:date="2023-08-08T15:06:41Z">
              <w:r>
                <w:rPr>
                  <w:rFonts w:hint="eastAsia" w:ascii="Arial" w:hAnsi="Arial" w:eastAsia="宋体" w:cs="Times New Roman"/>
                  <w:sz w:val="18"/>
                  <w:lang w:val="en-US" w:eastAsia="zh-CN" w:bidi="ar-SA"/>
                </w:rPr>
                <w:t>41633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3000 – 24250 MHz</w:t>
            </w:r>
          </w:p>
        </w:tc>
        <w:tc>
          <w:tcPr>
            <w:tcW w:w="353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3000 MHz + N * 1.44 MHz</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N = 0:14756</w:t>
            </w:r>
          </w:p>
        </w:tc>
        <w:tc>
          <w:tcPr>
            <w:tcW w:w="2064"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7499 + N</w:t>
            </w:r>
          </w:p>
        </w:tc>
        <w:tc>
          <w:tcPr>
            <w:tcW w:w="1858"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default value for operating bands with </w:t>
            </w:r>
            <w:r>
              <w:rPr>
                <w:rFonts w:hint="eastAsia" w:ascii="Arial" w:hAnsi="Arial" w:eastAsia="Times New Roman" w:cs="Times New Roman"/>
                <w:sz w:val="18"/>
                <w:lang w:val="en-GB" w:eastAsia="zh-CN" w:bidi="ar-SA"/>
              </w:rPr>
              <w:t>which only support</w:t>
            </w:r>
            <w:r>
              <w:rPr>
                <w:rFonts w:hint="eastAsia"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t>SCS spaced channel raster(s) is M=3.</w:t>
            </w:r>
          </w:p>
          <w:p>
            <w:pPr>
              <w:keepNext/>
              <w:keepLines/>
              <w:spacing w:after="0"/>
              <w:ind w:left="851" w:hanging="851"/>
              <w:rPr>
                <w:rFonts w:hint="default" w:ascii="Arial" w:hAnsi="Arial" w:eastAsia="宋体" w:cs="Times New Roman"/>
                <w:sz w:val="18"/>
                <w:lang w:val="en-US" w:eastAsia="zh-CN" w:bidi="ar-SA"/>
              </w:rPr>
            </w:pPr>
            <w:ins w:id="13" w:author="ZTE, Li Lu" w:date="2023-08-08T15:07:31Z">
              <w:r>
                <w:rPr>
                  <w:rFonts w:hint="eastAsia" w:ascii="Arial" w:hAnsi="Arial" w:eastAsia="宋体" w:cs="Times New Roman"/>
                  <w:sz w:val="18"/>
                  <w:lang w:val="en-US" w:eastAsia="zh-CN" w:bidi="ar-SA"/>
                </w:rPr>
                <w:t xml:space="preserve">NOTE 2: </w:t>
              </w:r>
            </w:ins>
            <w:ins w:id="14" w:author="ZTE, Li Lu" w:date="2023-08-08T15:07:38Z">
              <w:r>
                <w:rPr>
                  <w:rFonts w:hint="eastAsia" w:ascii="Arial" w:hAnsi="Arial" w:eastAsia="宋体" w:cs="Times New Roman"/>
                  <w:sz w:val="18"/>
                  <w:lang w:val="en-US" w:eastAsia="zh-CN" w:bidi="ar-SA"/>
                </w:rPr>
                <w:t xml:space="preserve"> </w:t>
              </w:r>
            </w:ins>
            <w:ins w:id="15" w:author="ZTE, Li Lu" w:date="2023-08-08T15:07:31Z">
              <w:r>
                <w:rPr>
                  <w:rFonts w:hint="eastAsia" w:ascii="Arial" w:hAnsi="Arial" w:eastAsia="宋体" w:cs="Times New Roman"/>
                  <w:sz w:val="18"/>
                  <w:lang w:val="en-US" w:eastAsia="zh-CN" w:bidi="ar-SA"/>
                </w:rPr>
                <w:t>This range of GSCN is only applicable for operating bands with 3 MHz channel bandwidth except GSCN = 31243.</w:t>
              </w:r>
            </w:ins>
          </w:p>
        </w:tc>
      </w:tr>
    </w:tbl>
    <w:p>
      <w:pPr>
        <w:pStyle w:val="56"/>
        <w:rPr>
          <w:rFonts w:hint="eastAsia" w:cs="Times New Roman"/>
          <w:i w:val="0"/>
          <w:iCs w:val="0"/>
          <w:sz w:val="20"/>
          <w:szCs w:val="20"/>
          <w:lang w:val="en-US" w:eastAsia="zh-CN"/>
        </w:rPr>
      </w:pPr>
    </w:p>
    <w:p>
      <w:pPr>
        <w:pStyle w:val="56"/>
        <w:rPr>
          <w:ins w:id="16" w:author="ZTE, Li Lu" w:date="2023-08-08T15:10:41Z"/>
          <w:rFonts w:hint="default" w:eastAsia="宋体"/>
          <w:lang w:val="en-US" w:eastAsia="zh-CN"/>
        </w:rPr>
      </w:pPr>
      <w:r>
        <w:rPr>
          <w:rFonts w:hint="eastAsia" w:cs="Times New Roman"/>
          <w:i w:val="0"/>
          <w:iCs w:val="0"/>
          <w:sz w:val="20"/>
          <w:szCs w:val="20"/>
          <w:lang w:val="en-US" w:eastAsia="zh-CN"/>
        </w:rPr>
        <w:t xml:space="preserve"> </w:t>
      </w:r>
      <w:ins w:id="17" w:author="ZTE, Li Lu" w:date="2023-08-08T15:10:41Z">
        <w:r>
          <w:rPr/>
          <w:t>Table 5.4.3.1-</w:t>
        </w:r>
      </w:ins>
      <w:ins w:id="18" w:author="ZTE, Li Lu" w:date="2023-08-08T15:10:41Z">
        <w:r>
          <w:rPr>
            <w:rFonts w:hint="eastAsia" w:eastAsia="宋体"/>
            <w:lang w:val="en-US" w:eastAsia="zh-CN"/>
          </w:rPr>
          <w:t>2</w:t>
        </w:r>
      </w:ins>
      <w:ins w:id="19" w:author="ZTE, Li Lu" w:date="2023-08-08T15:10:41Z">
        <w:r>
          <w:rPr/>
          <w:t xml:space="preserve">: </w:t>
        </w:r>
      </w:ins>
      <w:ins w:id="20" w:author="ZTE, Li Lu" w:date="2023-08-08T15:10:41Z">
        <w:r>
          <w:rPr>
            <w:rFonts w:hint="eastAsia" w:eastAsia="宋体"/>
            <w:lang w:val="en-US" w:eastAsia="zh-CN"/>
          </w:rPr>
          <w:t xml:space="preserve">Additional </w:t>
        </w:r>
      </w:ins>
      <w:ins w:id="21" w:author="ZTE, Li Lu" w:date="2023-08-08T15:10:41Z">
        <w:r>
          <w:rPr>
            <w:rFonts w:eastAsia="Yu Mincho"/>
          </w:rPr>
          <w:t xml:space="preserve">GSCN parameters for </w:t>
        </w:r>
      </w:ins>
      <w:ins w:id="22" w:author="ZTE, Li Lu" w:date="2023-08-08T15:10:41Z">
        <w:r>
          <w:rPr>
            <w:rFonts w:hint="eastAsia" w:eastAsia="宋体"/>
            <w:lang w:val="en-US" w:eastAsia="zh-CN"/>
          </w:rPr>
          <w:t>band n100</w:t>
        </w:r>
      </w:ins>
    </w:p>
    <w:tbl>
      <w:tblPr>
        <w:tblStyle w:val="23"/>
        <w:tblW w:w="9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6"/>
        <w:gridCol w:w="1079"/>
        <w:gridCol w:w="5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 w:author="ZTE, Li Lu" w:date="2023-08-08T15:10:41Z"/>
        </w:trPr>
        <w:tc>
          <w:tcPr>
            <w:tcW w:w="3246" w:type="dxa"/>
            <w:shd w:val="clear" w:color="auto" w:fill="auto"/>
            <w:vAlign w:val="center"/>
          </w:tcPr>
          <w:p>
            <w:pPr>
              <w:pStyle w:val="65"/>
              <w:rPr>
                <w:ins w:id="24" w:author="ZTE, Li Lu" w:date="2023-08-08T15:10:41Z"/>
              </w:rPr>
            </w:pPr>
            <w:ins w:id="25" w:author="ZTE, Li Lu" w:date="2023-08-08T15:10:41Z">
              <w:r>
                <w:rPr/>
                <w:t>SS Block frequency position SS</w:t>
              </w:r>
            </w:ins>
            <w:ins w:id="26" w:author="ZTE, Li Lu" w:date="2023-08-08T15:10:41Z">
              <w:r>
                <w:rPr>
                  <w:vertAlign w:val="subscript"/>
                </w:rPr>
                <w:t>REF</w:t>
              </w:r>
            </w:ins>
          </w:p>
        </w:tc>
        <w:tc>
          <w:tcPr>
            <w:tcW w:w="1079" w:type="dxa"/>
            <w:shd w:val="clear" w:color="auto" w:fill="auto"/>
            <w:vAlign w:val="center"/>
          </w:tcPr>
          <w:p>
            <w:pPr>
              <w:pStyle w:val="65"/>
              <w:rPr>
                <w:ins w:id="27" w:author="ZTE, Li Lu" w:date="2023-08-08T15:10:41Z"/>
              </w:rPr>
            </w:pPr>
            <w:ins w:id="28" w:author="ZTE, Li Lu" w:date="2023-08-08T15:10:41Z">
              <w:r>
                <w:rPr/>
                <w:t>GSCN</w:t>
              </w:r>
            </w:ins>
          </w:p>
        </w:tc>
        <w:tc>
          <w:tcPr>
            <w:tcW w:w="5259" w:type="dxa"/>
            <w:shd w:val="clear" w:color="auto" w:fill="auto"/>
            <w:vAlign w:val="center"/>
          </w:tcPr>
          <w:p>
            <w:pPr>
              <w:pStyle w:val="65"/>
              <w:rPr>
                <w:ins w:id="29" w:author="ZTE, Li Lu" w:date="2023-08-08T15:10:41Z"/>
                <w:rFonts w:hint="default" w:eastAsia="宋体"/>
                <w:lang w:val="en-US" w:eastAsia="zh-CN"/>
              </w:rPr>
            </w:pPr>
            <w:ins w:id="30" w:author="ZTE, Li Lu" w:date="2023-08-08T15:10:41Z">
              <w:r>
                <w:rPr>
                  <w:rFonts w:hint="eastAsia" w:eastAsia="宋体"/>
                  <w:lang w:val="en-US"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ZTE, Li Lu" w:date="2023-08-08T15:10:41Z"/>
        </w:trPr>
        <w:tc>
          <w:tcPr>
            <w:tcW w:w="3246" w:type="dxa"/>
            <w:shd w:val="clear" w:color="auto" w:fill="auto"/>
          </w:tcPr>
          <w:p>
            <w:pPr>
              <w:pStyle w:val="57"/>
              <w:rPr>
                <w:ins w:id="32" w:author="ZTE, Li Lu" w:date="2023-08-08T15:10:41Z"/>
                <w:rFonts w:hint="default" w:eastAsia="宋体"/>
                <w:b w:val="0"/>
                <w:bCs/>
                <w:lang w:val="en-US" w:eastAsia="zh-CN"/>
              </w:rPr>
            </w:pPr>
            <w:ins w:id="33" w:author="ZTE, Li Lu" w:date="2023-08-08T15:10:41Z">
              <w:r>
                <w:rPr>
                  <w:rFonts w:hint="eastAsia" w:eastAsia="宋体"/>
                  <w:b w:val="0"/>
                  <w:bCs/>
                  <w:lang w:val="en-US" w:eastAsia="zh-CN"/>
                </w:rPr>
                <w:t>920.73</w:t>
              </w:r>
            </w:ins>
          </w:p>
        </w:tc>
        <w:tc>
          <w:tcPr>
            <w:tcW w:w="1079" w:type="dxa"/>
            <w:shd w:val="clear" w:color="auto" w:fill="auto"/>
          </w:tcPr>
          <w:p>
            <w:pPr>
              <w:pStyle w:val="57"/>
              <w:rPr>
                <w:ins w:id="34" w:author="ZTE, Li Lu" w:date="2023-08-08T15:10:41Z"/>
                <w:rFonts w:hint="default" w:eastAsia="宋体"/>
                <w:b w:val="0"/>
                <w:bCs/>
                <w:lang w:val="en-US" w:eastAsia="zh-CN"/>
              </w:rPr>
            </w:pPr>
            <w:ins w:id="35" w:author="ZTE, Li Lu" w:date="2023-08-08T15:10:41Z">
              <w:r>
                <w:rPr>
                  <w:rFonts w:hint="eastAsia" w:eastAsia="宋体"/>
                  <w:b w:val="0"/>
                  <w:bCs/>
                  <w:lang w:val="en-US" w:eastAsia="zh-CN"/>
                </w:rPr>
                <w:t>41634</w:t>
              </w:r>
            </w:ins>
          </w:p>
        </w:tc>
        <w:tc>
          <w:tcPr>
            <w:tcW w:w="5259" w:type="dxa"/>
            <w:shd w:val="clear" w:color="auto" w:fill="auto"/>
          </w:tcPr>
          <w:p>
            <w:pPr>
              <w:pStyle w:val="57"/>
              <w:rPr>
                <w:ins w:id="36" w:author="ZTE, Li Lu" w:date="2023-08-08T15:10:41Z"/>
                <w:b w:val="0"/>
                <w:bCs/>
              </w:rPr>
            </w:pPr>
            <w:ins w:id="37" w:author="ZTE, Li Lu" w:date="2023-08-08T15:10:41Z">
              <w:r>
                <w:rPr>
                  <w:rFonts w:hint="eastAsia" w:eastAsia="宋体"/>
                  <w:bCs/>
                  <w:lang w:val="en-US" w:eastAsia="zh-CN"/>
                </w:rPr>
                <w:t>Only</w:t>
              </w:r>
            </w:ins>
            <w:ins w:id="38" w:author="ZTE, Li Lu" w:date="2023-08-08T15:10:41Z">
              <w:r>
                <w:rPr>
                  <w:rFonts w:hint="eastAsia"/>
                  <w:bCs/>
                </w:rPr>
                <w:t xml:space="preserve"> applicable for </w:t>
              </w:r>
            </w:ins>
            <w:ins w:id="39" w:author="ZTE, Li Lu" w:date="2023-08-08T15:10:41Z">
              <w:r>
                <w:rPr>
                  <w:rFonts w:hint="eastAsia" w:eastAsia="宋体"/>
                  <w:bCs/>
                  <w:lang w:val="en-US" w:eastAsia="zh-CN"/>
                </w:rPr>
                <w:t>12</w:t>
              </w:r>
            </w:ins>
            <w:ins w:id="40" w:author="ZTE, Li Lu" w:date="2023-08-08T15:10:41Z">
              <w:r>
                <w:rPr>
                  <w:rFonts w:hint="eastAsia"/>
                  <w:bCs/>
                </w:rPr>
                <w:t xml:space="preserve"> PRBs PBCH in band 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ZTE, Li Lu" w:date="2023-08-08T15:10:41Z"/>
        </w:trPr>
        <w:tc>
          <w:tcPr>
            <w:tcW w:w="3246" w:type="dxa"/>
            <w:shd w:val="clear" w:color="auto" w:fill="auto"/>
          </w:tcPr>
          <w:p>
            <w:pPr>
              <w:pStyle w:val="57"/>
              <w:rPr>
                <w:ins w:id="42" w:author="ZTE, Li Lu" w:date="2023-08-08T15:10:41Z"/>
                <w:rFonts w:hint="default" w:eastAsia="宋体"/>
                <w:b w:val="0"/>
                <w:bCs/>
                <w:lang w:val="en-US" w:eastAsia="zh-CN"/>
              </w:rPr>
            </w:pPr>
            <w:ins w:id="43" w:author="ZTE, Li Lu" w:date="2023-08-08T15:10:41Z">
              <w:r>
                <w:rPr>
                  <w:rFonts w:hint="eastAsia" w:eastAsia="宋体"/>
                  <w:b w:val="0"/>
                  <w:bCs/>
                  <w:lang w:val="en-US" w:eastAsia="zh-CN"/>
                </w:rPr>
                <w:t>921.45</w:t>
              </w:r>
            </w:ins>
          </w:p>
        </w:tc>
        <w:tc>
          <w:tcPr>
            <w:tcW w:w="1079" w:type="dxa"/>
            <w:shd w:val="clear" w:color="auto" w:fill="auto"/>
          </w:tcPr>
          <w:p>
            <w:pPr>
              <w:pStyle w:val="57"/>
              <w:rPr>
                <w:ins w:id="44" w:author="ZTE, Li Lu" w:date="2023-08-08T15:10:41Z"/>
                <w:rFonts w:hint="default" w:eastAsia="宋体"/>
                <w:bCs/>
                <w:lang w:val="en-US" w:eastAsia="zh-CN"/>
              </w:rPr>
            </w:pPr>
            <w:ins w:id="45" w:author="ZTE, Li Lu" w:date="2023-08-08T15:10:41Z">
              <w:r>
                <w:rPr>
                  <w:rFonts w:hint="eastAsia" w:eastAsia="宋体"/>
                  <w:bCs/>
                  <w:lang w:val="en-US" w:eastAsia="zh-CN"/>
                </w:rPr>
                <w:t>31243</w:t>
              </w:r>
            </w:ins>
          </w:p>
        </w:tc>
        <w:tc>
          <w:tcPr>
            <w:tcW w:w="5259" w:type="dxa"/>
            <w:shd w:val="clear" w:color="auto" w:fill="auto"/>
          </w:tcPr>
          <w:p>
            <w:pPr>
              <w:pStyle w:val="57"/>
              <w:rPr>
                <w:ins w:id="46" w:author="ZTE, Li Lu" w:date="2023-08-08T15:10:41Z"/>
                <w:bCs/>
              </w:rPr>
            </w:pPr>
            <w:ins w:id="47" w:author="ZTE, Li Lu" w:date="2023-08-08T15:10:41Z">
              <w:r>
                <w:rPr>
                  <w:rFonts w:hint="eastAsia" w:eastAsia="宋体"/>
                  <w:bCs/>
                  <w:lang w:val="en-US" w:eastAsia="zh-CN"/>
                </w:rPr>
                <w:t>Only</w:t>
              </w:r>
            </w:ins>
            <w:ins w:id="48" w:author="ZTE, Li Lu" w:date="2023-08-08T15:10:41Z">
              <w:r>
                <w:rPr>
                  <w:rFonts w:hint="eastAsia"/>
                  <w:bCs/>
                </w:rPr>
                <w:t xml:space="preserve"> applicable for 20 PRBs PBCH in band n100.</w:t>
              </w:r>
            </w:ins>
          </w:p>
        </w:tc>
      </w:tr>
    </w:tbl>
    <w:p>
      <w:pPr>
        <w:bidi w:val="0"/>
        <w:rPr>
          <w:rFonts w:hint="eastAsia"/>
          <w:lang w:val="en-US" w:eastAsia="zh-CN"/>
        </w:rPr>
      </w:pPr>
    </w:p>
    <w:p>
      <w:pPr>
        <w:keepNext w:val="0"/>
        <w:keepLines w:val="0"/>
        <w:pageBreakBefore w:val="0"/>
        <w:widowControl w:val="0"/>
        <w:pBdr>
          <w:top w:val="none" w:color="auto" w:sz="0" w:space="3"/>
          <w:left w:val="none" w:color="auto" w:sz="0" w:space="0"/>
          <w:bottom w:val="none" w:color="auto" w:sz="0" w:space="0"/>
          <w:right w:val="none" w:color="auto" w:sz="0" w:space="0"/>
          <w:between w:val="none" w:color="auto" w:sz="0" w:space="0"/>
        </w:pBdr>
        <w:kinsoku/>
        <w:wordWrap/>
        <w:topLinePunct w:val="0"/>
        <w:bidi w:val="0"/>
        <w:spacing w:beforeLines="0" w:after="120" w:afterLines="0"/>
        <w:jc w:val="left"/>
        <w:outlineLvl w:val="0"/>
        <w:rPr>
          <w:rFonts w:hint="eastAsia"/>
          <w:b/>
          <w:bCs/>
          <w:i w:val="0"/>
          <w:iCs w:val="0"/>
          <w:sz w:val="24"/>
          <w:szCs w:val="24"/>
          <w:lang w:val="en-US" w:eastAsia="zh-CN"/>
        </w:rPr>
      </w:pPr>
      <w:r>
        <w:rPr>
          <w:rFonts w:hint="eastAsia"/>
          <w:b/>
          <w:bCs/>
          <w:i w:val="0"/>
          <w:iCs w:val="0"/>
          <w:sz w:val="24"/>
          <w:szCs w:val="24"/>
          <w:lang w:val="en-US" w:eastAsia="zh-CN"/>
        </w:rPr>
        <w:t>2.2 Calculations of sync raster GSCN per operating band</w:t>
      </w:r>
    </w:p>
    <w:p>
      <w:pPr>
        <w:rPr>
          <w:rFonts w:hint="eastAsia"/>
          <w:lang w:val="en-US" w:eastAsia="zh-CN"/>
        </w:rPr>
      </w:pPr>
      <w:r>
        <w:t xml:space="preserve">For each operating band, the </w:t>
      </w:r>
      <w:r>
        <w:rPr>
          <w:rFonts w:hint="eastAsia"/>
          <w:lang w:val="en-US" w:eastAsia="zh-CN"/>
        </w:rPr>
        <w:t xml:space="preserve">criteria for selection of GSCN is that include GSCN that correspond to SS block that completely fit within the channel bandwidth, accounting for guard bands needed. Guard band defined for 3 MHz channel bandwidth is 142.5 kHz. </w:t>
      </w:r>
    </w:p>
    <w:p>
      <w:pPr>
        <w:rPr>
          <w:rFonts w:hint="eastAsia"/>
          <w:lang w:val="en-US" w:eastAsia="zh-CN"/>
        </w:rPr>
      </w:pPr>
      <w:r>
        <w:rPr>
          <w:rFonts w:hint="eastAsia"/>
          <w:lang w:val="en-US" w:eastAsia="zh-CN"/>
        </w:rPr>
        <w:t>For band n100, additional sync raster of 920.73 MHz for 12 PRBs PBCH transmission bandwidth is the outermost sync raster entry at the lower edge. Consequently, the lowest frequency location of 12 PRBs SS block in band n100 should be 920.73 MHz.</w:t>
      </w:r>
    </w:p>
    <w:p>
      <w:pPr>
        <w:rPr>
          <w:rFonts w:hint="default"/>
          <w:lang w:val="en-US" w:eastAsia="zh-CN"/>
        </w:rPr>
      </w:pPr>
      <w:r>
        <w:rPr>
          <w:rFonts w:hint="eastAsia"/>
          <w:lang w:val="en-US" w:eastAsia="zh-CN"/>
        </w:rPr>
        <w:t>Based on above analysis, SS raster entries for bands n100, n26, n28 and n85 with 3 MHz channel bandwidth should be defined as follows.</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lang w:val="en-US" w:eastAsia="zh-CN"/>
        </w:rPr>
      </w:pPr>
      <w:r>
        <w:rPr>
          <w:rFonts w:hint="eastAsia"/>
          <w:b/>
          <w:bCs/>
          <w:i/>
          <w:iCs/>
          <w:sz w:val="20"/>
          <w:szCs w:val="20"/>
          <w:lang w:val="en-US" w:eastAsia="zh-CN"/>
        </w:rPr>
        <w:t>Proposal 3: SS raster entries for bands n100, n26, n28 and n85 with 3 MHz channel bandwidth should be defined as follows.</w:t>
      </w:r>
    </w:p>
    <w:p>
      <w:pPr>
        <w:pStyle w:val="56"/>
        <w:rPr>
          <w:ins w:id="49" w:author="ZTE, Li Lu" w:date="2023-08-08T15:45:40Z"/>
          <w:rFonts w:hint="default" w:eastAsia="宋体"/>
          <w:lang w:val="en-US" w:eastAsia="zh-CN"/>
        </w:rPr>
      </w:pPr>
      <w:ins w:id="50" w:author="ZTE, Li Lu" w:date="2023-08-08T15:45:40Z">
        <w:r>
          <w:rPr/>
          <w:t>Table 5.4.3.3-1: A</w:t>
        </w:r>
      </w:ins>
      <w:ins w:id="51" w:author="ZTE, Li Lu" w:date="2023-08-08T15:45:40Z">
        <w:r>
          <w:rPr>
            <w:rFonts w:hint="eastAsia" w:eastAsia="宋体"/>
            <w:lang w:val="en-US" w:eastAsia="zh-CN"/>
          </w:rPr>
          <w:t>dditional</w:t>
        </w:r>
      </w:ins>
      <w:ins w:id="52" w:author="ZTE, Li Lu" w:date="2023-08-08T15:45:40Z">
        <w:r>
          <w:rPr/>
          <w:t xml:space="preserve"> SS raster entries </w:t>
        </w:r>
      </w:ins>
      <w:ins w:id="53" w:author="ZTE, Li Lu" w:date="2023-08-08T15:45:40Z">
        <w:r>
          <w:rPr>
            <w:rFonts w:hint="eastAsia" w:eastAsia="宋体"/>
            <w:lang w:val="en-US" w:eastAsia="zh-CN"/>
          </w:rPr>
          <w:t>for operating band with 3 MHz channel bandwidth</w:t>
        </w:r>
      </w:ins>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55" w:author="ZTE, Li Lu" w:date="2023-08-08T15:45:40Z"/>
                <w:rFonts w:eastAsia="Yu Mincho"/>
              </w:rPr>
            </w:pPr>
            <w:ins w:id="56" w:author="ZTE, Li Lu" w:date="2023-08-08T15:45:40Z">
              <w:r>
                <w:rPr>
                  <w:rFonts w:eastAsia="Yu Mincho"/>
                </w:rPr>
                <w:t>NR operating band</w:t>
              </w:r>
            </w:ins>
          </w:p>
        </w:tc>
        <w:tc>
          <w:tcPr>
            <w:tcW w:w="240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57" w:author="ZTE, Li Lu" w:date="2023-08-08T15:45:40Z"/>
                <w:rFonts w:eastAsia="Yu Mincho"/>
              </w:rPr>
            </w:pPr>
            <w:ins w:id="58" w:author="ZTE, Li Lu" w:date="2023-08-08T15:45:40Z">
              <w:r>
                <w:rPr>
                  <w:rFonts w:eastAsia="Yu Mincho"/>
                </w:rPr>
                <w:t>SS Block SCS</w:t>
              </w:r>
            </w:ins>
          </w:p>
        </w:tc>
        <w:tc>
          <w:tcPr>
            <w:tcW w:w="240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59" w:author="ZTE, Li Lu" w:date="2023-08-08T15:45:40Z"/>
                <w:rFonts w:eastAsia="Yu Mincho"/>
              </w:rPr>
            </w:pPr>
            <w:ins w:id="60" w:author="ZTE, Li Lu" w:date="2023-08-08T15:45:40Z">
              <w:r>
                <w:rPr>
                  <w:rFonts w:eastAsia="Yu Mincho"/>
                </w:rPr>
                <w:t>SS Block pattern</w:t>
              </w:r>
            </w:ins>
          </w:p>
        </w:tc>
        <w:tc>
          <w:tcPr>
            <w:tcW w:w="240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61" w:author="ZTE, Li Lu" w:date="2023-08-08T15:45:40Z"/>
                <w:rFonts w:eastAsia="Yu Mincho"/>
              </w:rPr>
            </w:pPr>
            <w:ins w:id="62" w:author="ZTE, Li Lu" w:date="2023-08-08T15:45:40Z">
              <w:r>
                <w:rPr>
                  <w:rFonts w:eastAsia="Yu Mincho"/>
                </w:rPr>
                <w:t>Range of GSCN</w:t>
              </w:r>
            </w:ins>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63" w:author="ZTE, Li Lu" w:date="2023-08-08T15:45:40Z"/>
                <w:rFonts w:eastAsia="Yu Mincho"/>
              </w:rPr>
            </w:pPr>
            <w:ins w:id="64" w:author="ZTE, Li Lu" w:date="2023-08-08T15:45:40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66" w:author="ZTE, Li Lu" w:date="2023-08-08T15:45:40Z"/>
                <w:rFonts w:hint="default" w:eastAsia="宋体"/>
                <w:lang w:val="en-US" w:eastAsia="zh-CN"/>
              </w:rPr>
            </w:pPr>
            <w:ins w:id="67" w:author="ZTE, Li Lu" w:date="2023-08-08T15:45:40Z">
              <w:r>
                <w:rPr>
                  <w:rFonts w:hint="eastAsia" w:eastAsia="宋体"/>
                  <w:lang w:val="en-US" w:eastAsia="zh-CN"/>
                </w:rPr>
                <w:t>n26</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68" w:author="ZTE, Li Lu" w:date="2023-08-08T15:45:40Z"/>
              </w:rPr>
            </w:pPr>
            <w:ins w:id="69"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70" w:author="ZTE, Li Lu" w:date="2023-08-08T15:45:40Z"/>
              </w:rPr>
            </w:pPr>
            <w:ins w:id="71" w:author="ZTE, Li Lu" w:date="2023-08-08T15:45:40Z">
              <w:r>
                <w:rPr>
                  <w:lang w:val="en-US" w:eastAsia="zh-CN"/>
                </w:rPr>
                <w:t xml:space="preserve">Case </w:t>
              </w:r>
            </w:ins>
            <w:ins w:id="72"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73" w:author="ZTE, Li Lu" w:date="2023-08-08T15:45:40Z"/>
                <w:rFonts w:hint="default" w:eastAsia="Yu Mincho"/>
                <w:lang w:val="en-US"/>
              </w:rPr>
            </w:pPr>
            <w:ins w:id="74" w:author="ZTE, Li Lu" w:date="2023-08-08T15:45:40Z">
              <w:r>
                <w:rPr>
                  <w:rFonts w:hint="eastAsia" w:eastAsia="宋体"/>
                  <w:lang w:val="en-US" w:eastAsia="zh-CN"/>
                </w:rPr>
                <w:t>30937</w:t>
              </w:r>
            </w:ins>
            <w:ins w:id="75" w:author="ZTE, Li Lu" w:date="2023-08-08T15:45:40Z">
              <w:r>
                <w:rPr/>
                <w:t xml:space="preserve"> – &lt;1&gt; – </w:t>
              </w:r>
            </w:ins>
            <w:ins w:id="76" w:author="ZTE, Li Lu" w:date="2023-08-08T15:45:40Z">
              <w:r>
                <w:rPr>
                  <w:rFonts w:hint="eastAsia" w:eastAsia="宋体"/>
                  <w:lang w:val="en-US" w:eastAsia="zh-CN"/>
                </w:rPr>
                <w:t>31100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78" w:author="ZTE, Li Lu" w:date="2023-08-08T15:45:40Z"/>
                <w:rFonts w:hint="default" w:eastAsia="宋体"/>
                <w:lang w:val="en-US" w:eastAsia="zh-CN"/>
              </w:rPr>
            </w:pPr>
            <w:ins w:id="79" w:author="ZTE, Li Lu" w:date="2023-08-08T15:45:40Z">
              <w:r>
                <w:rPr>
                  <w:rFonts w:hint="eastAsia" w:eastAsia="宋体"/>
                  <w:lang w:val="en-US" w:eastAsia="zh-CN"/>
                </w:rPr>
                <w:t>n28</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80" w:author="ZTE, Li Lu" w:date="2023-08-08T15:45:40Z"/>
              </w:rPr>
            </w:pPr>
            <w:ins w:id="81"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82" w:author="ZTE, Li Lu" w:date="2023-08-08T15:45:40Z"/>
                <w:lang w:val="en-US" w:eastAsia="zh-CN"/>
              </w:rPr>
            </w:pPr>
            <w:ins w:id="83" w:author="ZTE, Li Lu" w:date="2023-08-08T15:45:40Z">
              <w:r>
                <w:rPr>
                  <w:lang w:val="en-US" w:eastAsia="zh-CN"/>
                </w:rPr>
                <w:t xml:space="preserve">Case </w:t>
              </w:r>
            </w:ins>
            <w:ins w:id="84"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85" w:author="ZTE, Li Lu" w:date="2023-08-08T15:45:40Z"/>
                <w:rFonts w:hint="default"/>
                <w:lang w:val="en-US"/>
              </w:rPr>
            </w:pPr>
            <w:ins w:id="86" w:author="ZTE, Li Lu" w:date="2023-08-08T15:45:40Z">
              <w:r>
                <w:rPr>
                  <w:rFonts w:hint="eastAsia" w:eastAsia="宋体"/>
                  <w:lang w:val="en-US" w:eastAsia="zh-CN"/>
                </w:rPr>
                <w:t>30432</w:t>
              </w:r>
            </w:ins>
            <w:ins w:id="87" w:author="ZTE, Li Lu" w:date="2023-08-08T15:45:40Z">
              <w:r>
                <w:rPr/>
                <w:t xml:space="preserve"> – &lt;1&gt; – </w:t>
              </w:r>
            </w:ins>
            <w:ins w:id="88" w:author="ZTE, Li Lu" w:date="2023-08-08T15:45:40Z">
              <w:r>
                <w:rPr>
                  <w:rFonts w:hint="eastAsia" w:eastAsia="宋体"/>
                  <w:lang w:val="en-US" w:eastAsia="zh-CN"/>
                </w:rPr>
                <w:t>3064</w:t>
              </w:r>
            </w:ins>
            <w:ins w:id="89" w:author="ZTE, Li Lu" w:date="2023-08-09T16:25:42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91" w:author="ZTE, Li Lu" w:date="2023-08-08T15:45:40Z"/>
                <w:rFonts w:hint="default" w:eastAsia="宋体"/>
                <w:lang w:val="en-US" w:eastAsia="zh-CN"/>
              </w:rPr>
            </w:pPr>
            <w:ins w:id="92" w:author="ZTE, Li Lu" w:date="2023-08-08T15:45:40Z">
              <w:r>
                <w:rPr>
                  <w:rFonts w:hint="eastAsia" w:eastAsia="宋体"/>
                  <w:lang w:val="en-US" w:eastAsia="zh-CN"/>
                </w:rPr>
                <w:t>n85</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93" w:author="ZTE, Li Lu" w:date="2023-08-08T15:45:40Z"/>
              </w:rPr>
            </w:pPr>
            <w:ins w:id="94"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95" w:author="ZTE, Li Lu" w:date="2023-08-08T15:45:40Z"/>
                <w:lang w:val="en-US" w:eastAsia="zh-CN"/>
              </w:rPr>
            </w:pPr>
            <w:ins w:id="96" w:author="ZTE, Li Lu" w:date="2023-08-08T15:45:40Z">
              <w:r>
                <w:rPr>
                  <w:lang w:val="en-US" w:eastAsia="zh-CN"/>
                </w:rPr>
                <w:t xml:space="preserve">Case </w:t>
              </w:r>
            </w:ins>
            <w:ins w:id="97"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98" w:author="ZTE, Li Lu" w:date="2023-08-08T15:45:40Z"/>
                <w:rFonts w:hint="default"/>
                <w:lang w:val="en-US"/>
              </w:rPr>
            </w:pPr>
            <w:ins w:id="99" w:author="ZTE, Li Lu" w:date="2023-08-08T15:45:40Z">
              <w:r>
                <w:rPr>
                  <w:rFonts w:hint="eastAsia" w:eastAsia="宋体"/>
                  <w:lang w:val="en-US" w:eastAsia="zh-CN"/>
                </w:rPr>
                <w:t>30282</w:t>
              </w:r>
            </w:ins>
            <w:ins w:id="100" w:author="ZTE, Li Lu" w:date="2023-08-08T15:45:40Z">
              <w:r>
                <w:rPr/>
                <w:t xml:space="preserve"> – &lt;1&gt; – </w:t>
              </w:r>
            </w:ins>
            <w:ins w:id="101" w:author="ZTE, Li Lu" w:date="2023-08-08T15:45:40Z">
              <w:r>
                <w:rPr>
                  <w:rFonts w:hint="eastAsia" w:eastAsia="宋体"/>
                  <w:lang w:val="en-US" w:eastAsia="zh-CN"/>
                </w:rPr>
                <w:t>30359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03" w:author="ZTE, Li Lu" w:date="2023-08-08T15:45:40Z"/>
                <w:rFonts w:hint="default" w:eastAsia="宋体"/>
                <w:lang w:val="en-US" w:eastAsia="zh-CN"/>
              </w:rPr>
            </w:pPr>
            <w:ins w:id="104" w:author="ZTE, Li Lu" w:date="2023-08-08T15:45:40Z">
              <w:r>
                <w:rPr>
                  <w:rFonts w:hint="eastAsia" w:eastAsia="宋体"/>
                  <w:lang w:val="en-US" w:eastAsia="zh-CN"/>
                </w:rPr>
                <w:t>n100</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05" w:author="ZTE, Li Lu" w:date="2023-08-08T15:45:40Z"/>
              </w:rPr>
            </w:pPr>
            <w:ins w:id="106"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07" w:author="ZTE, Li Lu" w:date="2023-08-08T15:45:40Z"/>
                <w:lang w:val="en-US" w:eastAsia="zh-CN"/>
              </w:rPr>
            </w:pPr>
            <w:ins w:id="108" w:author="ZTE, Li Lu" w:date="2023-08-08T15:45:40Z">
              <w:r>
                <w:rPr>
                  <w:lang w:val="en-US" w:eastAsia="zh-CN"/>
                </w:rPr>
                <w:t xml:space="preserve">Case </w:t>
              </w:r>
            </w:ins>
            <w:ins w:id="109"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10" w:author="ZTE, Li Lu" w:date="2023-08-08T15:45:40Z"/>
                <w:rFonts w:hint="default"/>
                <w:lang w:val="en-US"/>
              </w:rPr>
            </w:pPr>
            <w:ins w:id="111" w:author="ZTE, Li Lu" w:date="2023-08-08T15:45:40Z">
              <w:r>
                <w:rPr/>
                <w:t xml:space="preserve">NOTE </w:t>
              </w:r>
            </w:ins>
            <w:ins w:id="112" w:author="ZTE, Li Lu" w:date="2023-08-08T15:45:4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 Li Lu" w:date="2023-08-08T15:45:40Z"/>
        </w:trPr>
        <w:tc>
          <w:tcPr>
            <w:tcW w:w="9629" w:type="dxa"/>
            <w:gridSpan w:val="4"/>
            <w:tcBorders>
              <w:top w:val="single" w:color="auto" w:sz="4" w:space="0"/>
              <w:left w:val="single" w:color="auto" w:sz="4" w:space="0"/>
              <w:bottom w:val="single" w:color="auto" w:sz="4" w:space="0"/>
              <w:right w:val="single" w:color="auto" w:sz="4" w:space="0"/>
            </w:tcBorders>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ins w:id="114" w:author="ZTE, Li Lu" w:date="2023-08-08T15:45:40Z"/>
                <w:rFonts w:hint="eastAsia" w:eastAsia="宋体"/>
                <w:lang w:val="en-US" w:eastAsia="zh-CN"/>
              </w:rPr>
            </w:pPr>
            <w:ins w:id="115" w:author="ZTE, Li Lu" w:date="2023-08-09T16:29:11Z">
              <w:r>
                <w:rPr/>
                <w:t xml:space="preserve">NOTE </w:t>
              </w:r>
            </w:ins>
            <w:ins w:id="116" w:author="ZTE, Li Lu" w:date="2023-08-09T16:29:11Z">
              <w:r>
                <w:rPr>
                  <w:rFonts w:hint="eastAsia" w:eastAsia="宋体"/>
                  <w:lang w:val="en-US" w:eastAsia="zh-CN"/>
                </w:rPr>
                <w:t>1</w:t>
              </w:r>
            </w:ins>
            <w:ins w:id="117" w:author="ZTE, Li Lu" w:date="2023-08-09T16:29:11Z">
              <w:r>
                <w:rPr/>
                <w:t>:</w:t>
              </w:r>
            </w:ins>
            <w:ins w:id="118" w:author="ZTE, Li Lu" w:date="2023-08-09T16:29:11Z">
              <w:r>
                <w:rPr/>
                <w:tab/>
              </w:r>
            </w:ins>
            <w:ins w:id="119" w:author="ZTE, Li Lu" w:date="2023-08-09T16:29:11Z">
              <w:r>
                <w:rPr/>
                <w:t>The applicable SS raster entries are GSCN = {</w:t>
              </w:r>
            </w:ins>
            <w:ins w:id="120" w:author="ZTE, Li Lu" w:date="2023-08-09T16:29:11Z">
              <w:r>
                <w:rPr>
                  <w:rFonts w:hint="eastAsia" w:eastAsia="宋体"/>
                  <w:lang w:val="en-US" w:eastAsia="zh-CN"/>
                </w:rPr>
                <w:t>31239</w:t>
              </w:r>
            </w:ins>
            <w:ins w:id="121" w:author="ZTE, Li Lu" w:date="2023-08-09T16:29:11Z">
              <w:r>
                <w:rPr/>
                <w:t>,</w:t>
              </w:r>
            </w:ins>
            <w:ins w:id="122" w:author="ZTE, Li Lu" w:date="2023-08-09T16:29:11Z">
              <w:r>
                <w:rPr>
                  <w:rFonts w:hint="eastAsia" w:eastAsia="宋体"/>
                  <w:lang w:val="en-US" w:eastAsia="zh-CN"/>
                </w:rPr>
                <w:t xml:space="preserve"> 31240</w:t>
              </w:r>
            </w:ins>
            <w:ins w:id="123" w:author="ZTE, Li Lu" w:date="2023-08-09T16:29:11Z">
              <w:r>
                <w:rPr/>
                <w:t xml:space="preserve">, </w:t>
              </w:r>
            </w:ins>
            <w:ins w:id="124" w:author="ZTE, Li Lu" w:date="2023-08-09T16:29:11Z">
              <w:r>
                <w:rPr>
                  <w:rFonts w:hint="eastAsia" w:eastAsia="宋体"/>
                  <w:lang w:val="en-US" w:eastAsia="zh-CN"/>
                </w:rPr>
                <w:t>31241, 31242, 31244, 31245, 31246, 31247, 31248, 31249, 31250, 31251, 31252, 31253, 31254, 41634</w:t>
              </w:r>
            </w:ins>
            <w:ins w:id="125" w:author="ZTE, Li Lu" w:date="2023-08-09T16:29:11Z">
              <w:r>
                <w:rPr/>
                <w:t>}</w:t>
              </w:r>
            </w:ins>
            <w:ins w:id="126" w:author="ZTE, Li Lu" w:date="2023-08-09T16:29:11Z">
              <w:r>
                <w:rPr>
                  <w:rFonts w:hint="eastAsia" w:eastAsia="宋体"/>
                  <w:lang w:val="en-US" w:eastAsia="zh-CN"/>
                </w:rPr>
                <w:t>.</w:t>
              </w:r>
            </w:ins>
          </w:p>
        </w:tc>
      </w:tr>
    </w:tbl>
    <w:p>
      <w:pPr>
        <w:rPr>
          <w:rFonts w:hint="default"/>
          <w:lang w:val="en-US" w:eastAsia="zh-CN"/>
        </w:rPr>
      </w:pPr>
    </w:p>
    <w:bookmarkEnd w:id="3"/>
    <w:bookmarkEnd w:id="4"/>
    <w:bookmarkEnd w:id="5"/>
    <w:bookmarkEnd w:id="6"/>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system parameter and the proposals are made as following:</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It should be noted that the range of N shall be 1 to 4998 instead of 1 to 2499.</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Sync raster and numbering for 3 MHz channel bandwidth should be defined as following tables.</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5.4.3.1-1: </w:t>
      </w:r>
      <w:r>
        <w:rPr>
          <w:rFonts w:ascii="Arial" w:hAnsi="Arial" w:eastAsia="Yu Mincho" w:cs="Times New Roman"/>
          <w:b/>
          <w:lang w:val="en-GB" w:eastAsia="en-US" w:bidi="ar-SA"/>
        </w:rPr>
        <w:t>GSCN parameters for the global frequency raster</w:t>
      </w:r>
    </w:p>
    <w:tbl>
      <w:tblPr>
        <w:tblStyle w:val="23"/>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2064"/>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3534" w:type="dxa"/>
            <w:shd w:val="clear" w:color="auto" w:fill="auto"/>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SS Block frequency position SS</w:t>
            </w:r>
            <w:r>
              <w:rPr>
                <w:rFonts w:ascii="Arial" w:hAnsi="Arial" w:eastAsia="Times New Roman" w:cs="Times New Roman"/>
                <w:b/>
                <w:sz w:val="18"/>
                <w:vertAlign w:val="subscript"/>
                <w:lang w:val="en-GB" w:eastAsia="en-US" w:bidi="ar-SA"/>
              </w:rPr>
              <w:t>REF</w:t>
            </w:r>
          </w:p>
        </w:tc>
        <w:tc>
          <w:tcPr>
            <w:tcW w:w="2064"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GSCN</w:t>
            </w:r>
          </w:p>
        </w:tc>
        <w:tc>
          <w:tcPr>
            <w:tcW w:w="1858" w:type="dxa"/>
            <w:shd w:val="clear" w:color="auto" w:fill="auto"/>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vMerge w:val="restart"/>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0 – 3000 MHz</w:t>
            </w:r>
          </w:p>
        </w:tc>
        <w:tc>
          <w:tcPr>
            <w:tcW w:w="353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 * 1200kHz + M * 50 kHz,</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 xml:space="preserve">N=1:2499, M </w:t>
            </w:r>
            <w:r>
              <w:rPr>
                <w:rFonts w:ascii="Arial" w:hAnsi="Arial" w:eastAsia="Times New Roman" w:cs="Times New Roman"/>
                <w:sz w:val="18"/>
                <w:lang w:val="sv-SE" w:eastAsia="en-US" w:bidi="ar-SA"/>
              </w:rPr>
              <w:t>ϵ</w:t>
            </w:r>
            <w:r>
              <w:rPr>
                <w:rFonts w:ascii="Arial" w:hAnsi="Arial" w:eastAsia="Times New Roman" w:cs="Times New Roman"/>
                <w:sz w:val="18"/>
                <w:lang w:val="en-GB" w:eastAsia="en-US" w:bidi="ar-SA"/>
              </w:rPr>
              <w:t xml:space="preserve"> {1,3,5} (Note 1)</w:t>
            </w:r>
          </w:p>
        </w:tc>
        <w:tc>
          <w:tcPr>
            <w:tcW w:w="2064"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3N + (M-3)/2</w:t>
            </w:r>
          </w:p>
        </w:tc>
        <w:tc>
          <w:tcPr>
            <w:tcW w:w="1858"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vMerge w:val="continue"/>
            <w:shd w:val="clear" w:color="auto" w:fill="auto"/>
          </w:tcPr>
          <w:p>
            <w:pPr>
              <w:keepNext/>
              <w:keepLines/>
              <w:spacing w:after="0"/>
              <w:jc w:val="center"/>
              <w:rPr>
                <w:rFonts w:ascii="Arial" w:hAnsi="Arial" w:eastAsia="Times New Roman" w:cs="Times New Roman"/>
                <w:sz w:val="18"/>
                <w:lang w:val="en-GB" w:eastAsia="en-US" w:bidi="ar-SA"/>
              </w:rPr>
            </w:pPr>
          </w:p>
        </w:tc>
        <w:tc>
          <w:tcPr>
            <w:tcW w:w="3534" w:type="dxa"/>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ins w:id="127" w:author="ZTE, Li Lu" w:date="2023-08-08T15:06:21Z"/>
                <w:rFonts w:hint="eastAsia" w:ascii="Arial" w:hAnsi="Arial" w:eastAsia="Times New Roman" w:cs="Times New Roman"/>
                <w:sz w:val="18"/>
                <w:lang w:val="en-GB" w:eastAsia="en-US" w:bidi="ar-SA"/>
              </w:rPr>
            </w:pPr>
            <w:ins w:id="128" w:author="ZTE, Li Lu" w:date="2023-08-08T15:06:21Z">
              <w:r>
                <w:rPr>
                  <w:rFonts w:hint="eastAsia" w:ascii="Arial" w:hAnsi="Arial" w:eastAsia="Times New Roman" w:cs="Times New Roman"/>
                  <w:sz w:val="18"/>
                  <w:lang w:val="en-GB" w:eastAsia="en-US" w:bidi="ar-SA"/>
                </w:rPr>
                <w:t xml:space="preserve">N * 600kHz + M * 50 kHz + </w:t>
              </w:r>
            </w:ins>
            <w:ins w:id="129" w:author="ZTE, Li Lu" w:date="2023-08-08T15:06:21Z">
              <w:r>
                <w:rPr>
                  <w:rFonts w:hint="eastAsia" w:ascii="Arial" w:hAnsi="Arial" w:eastAsia="宋体" w:cs="Times New Roman"/>
                  <w:sz w:val="18"/>
                  <w:lang w:val="en-US" w:eastAsia="zh-CN" w:bidi="ar-SA"/>
                </w:rPr>
                <w:t>300</w:t>
              </w:r>
            </w:ins>
            <w:ins w:id="130" w:author="ZTE, Li Lu" w:date="2023-08-08T15:06:21Z">
              <w:r>
                <w:rPr>
                  <w:rFonts w:hint="eastAsia" w:ascii="Arial" w:hAnsi="Arial" w:eastAsia="Times New Roman" w:cs="Times New Roman"/>
                  <w:sz w:val="18"/>
                  <w:lang w:val="en-GB" w:eastAsia="en-US" w:bidi="ar-SA"/>
                </w:rPr>
                <w:t xml:space="preserve"> kHz, </w:t>
              </w:r>
            </w:ins>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cs="Times New Roman"/>
                <w:sz w:val="18"/>
                <w:lang w:val="en-US" w:eastAsia="zh-CN" w:bidi="ar-SA"/>
              </w:rPr>
            </w:pPr>
            <w:ins w:id="131" w:author="ZTE, Li Lu" w:date="2023-08-08T15:06:21Z">
              <w:r>
                <w:rPr>
                  <w:rFonts w:hint="eastAsia" w:ascii="Arial" w:hAnsi="Arial" w:eastAsia="Times New Roman" w:cs="Times New Roman"/>
                  <w:sz w:val="18"/>
                  <w:lang w:val="en-GB" w:eastAsia="en-US" w:bidi="ar-SA"/>
                </w:rPr>
                <w:t>N ϵ {1:</w:t>
              </w:r>
            </w:ins>
            <w:ins w:id="132" w:author="ZTE, Li Lu" w:date="2023-08-08T15:06:21Z">
              <w:r>
                <w:rPr>
                  <w:rFonts w:hint="eastAsia" w:ascii="Arial" w:hAnsi="Arial" w:eastAsia="宋体" w:cs="Times New Roman"/>
                  <w:sz w:val="18"/>
                  <w:lang w:val="en-US" w:eastAsia="zh-CN" w:bidi="ar-SA"/>
                </w:rPr>
                <w:t>4998</w:t>
              </w:r>
            </w:ins>
            <w:ins w:id="133" w:author="ZTE, Li Lu" w:date="2023-08-08T15:06:21Z">
              <w:r>
                <w:rPr>
                  <w:rFonts w:hint="eastAsia" w:ascii="Arial" w:hAnsi="Arial" w:eastAsia="Times New Roman" w:cs="Times New Roman"/>
                  <w:sz w:val="18"/>
                  <w:lang w:val="en-GB" w:eastAsia="en-US" w:bidi="ar-SA"/>
                </w:rPr>
                <w:t>}, M ϵ {1,3,5}</w:t>
              </w:r>
            </w:ins>
            <w:ins w:id="134" w:author="ZTE, Li Lu" w:date="2023-08-08T15:06:21Z">
              <w:r>
                <w:rPr>
                  <w:rFonts w:hint="eastAsia" w:ascii="Arial" w:hAnsi="Arial" w:eastAsia="宋体" w:cs="Times New Roman"/>
                  <w:sz w:val="18"/>
                  <w:lang w:val="en-US" w:eastAsia="zh-CN" w:bidi="ar-SA"/>
                </w:rPr>
                <w:t xml:space="preserve"> (Note 2)</w:t>
              </w:r>
            </w:ins>
          </w:p>
        </w:tc>
        <w:tc>
          <w:tcPr>
            <w:tcW w:w="2064" w:type="dxa"/>
          </w:tcPr>
          <w:p>
            <w:pPr>
              <w:keepNext/>
              <w:keepLines/>
              <w:spacing w:after="0"/>
              <w:jc w:val="center"/>
              <w:rPr>
                <w:rFonts w:hint="default" w:ascii="Arial" w:hAnsi="Arial" w:eastAsia="宋体" w:cs="Times New Roman"/>
                <w:sz w:val="18"/>
                <w:lang w:val="en-US" w:eastAsia="zh-CN" w:bidi="ar-SA"/>
              </w:rPr>
            </w:pPr>
            <w:ins w:id="135" w:author="ZTE, Li Lu" w:date="2023-08-08T15:06:30Z">
              <w:r>
                <w:rPr>
                  <w:rFonts w:hint="eastAsia" w:ascii="Arial" w:hAnsi="Arial" w:eastAsia="宋体" w:cs="Times New Roman"/>
                  <w:sz w:val="18"/>
                  <w:lang w:val="en-US" w:eastAsia="zh-CN" w:bidi="ar-SA"/>
                </w:rPr>
                <w:t>26638 + 3N + (M-3)/2</w:t>
              </w:r>
            </w:ins>
          </w:p>
        </w:tc>
        <w:tc>
          <w:tcPr>
            <w:tcW w:w="1858" w:type="dxa"/>
            <w:shd w:val="clear" w:color="auto" w:fill="auto"/>
          </w:tcPr>
          <w:p>
            <w:pPr>
              <w:keepNext/>
              <w:keepLines/>
              <w:spacing w:after="0"/>
              <w:jc w:val="center"/>
              <w:rPr>
                <w:rFonts w:hint="default" w:ascii="Arial" w:hAnsi="Arial" w:eastAsia="宋体" w:cs="Times New Roman"/>
                <w:sz w:val="18"/>
                <w:lang w:val="en-US" w:eastAsia="zh-CN" w:bidi="ar-SA"/>
              </w:rPr>
            </w:pPr>
            <w:ins w:id="136" w:author="ZTE, Li Lu" w:date="2023-08-08T15:06:41Z">
              <w:r>
                <w:rPr>
                  <w:rFonts w:hint="eastAsia" w:ascii="Arial" w:hAnsi="Arial" w:eastAsia="宋体" w:cs="Times New Roman"/>
                  <w:sz w:val="18"/>
                  <w:lang w:val="en-US" w:eastAsia="zh-CN" w:bidi="ar-SA"/>
                </w:rPr>
                <w:t>266</w:t>
              </w:r>
            </w:ins>
            <w:ins w:id="137" w:author="ZTE, Li Lu" w:date="2023-08-09T15:25:15Z">
              <w:r>
                <w:rPr>
                  <w:rFonts w:hint="eastAsia" w:ascii="Arial" w:hAnsi="Arial" w:cs="Times New Roman"/>
                  <w:sz w:val="18"/>
                  <w:lang w:val="en-US" w:eastAsia="zh-CN" w:bidi="ar-SA"/>
                </w:rPr>
                <w:t>40</w:t>
              </w:r>
            </w:ins>
            <w:ins w:id="138" w:author="ZTE, Li Lu" w:date="2023-08-08T15:06:41Z">
              <w:r>
                <w:rPr>
                  <w:rFonts w:ascii="Arial" w:hAnsi="Arial" w:eastAsia="Times New Roman" w:cs="Times New Roman"/>
                  <w:sz w:val="18"/>
                  <w:lang w:val="en-GB" w:eastAsia="en-US" w:bidi="ar-SA"/>
                </w:rPr>
                <w:t xml:space="preserve"> – </w:t>
              </w:r>
            </w:ins>
            <w:ins w:id="139" w:author="ZTE, Li Lu" w:date="2023-08-08T15:06:41Z">
              <w:r>
                <w:rPr>
                  <w:rFonts w:hint="eastAsia" w:ascii="Arial" w:hAnsi="Arial" w:eastAsia="宋体" w:cs="Times New Roman"/>
                  <w:sz w:val="18"/>
                  <w:lang w:val="en-US" w:eastAsia="zh-CN" w:bidi="ar-SA"/>
                </w:rPr>
                <w:t>41633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3000 – 24250 MHz</w:t>
            </w:r>
          </w:p>
        </w:tc>
        <w:tc>
          <w:tcPr>
            <w:tcW w:w="353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3000 MHz + N * 1.44 MHz</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N = 0:14756</w:t>
            </w:r>
          </w:p>
        </w:tc>
        <w:tc>
          <w:tcPr>
            <w:tcW w:w="2064"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7499 + N</w:t>
            </w:r>
          </w:p>
        </w:tc>
        <w:tc>
          <w:tcPr>
            <w:tcW w:w="1858"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default value for operating bands with </w:t>
            </w:r>
            <w:r>
              <w:rPr>
                <w:rFonts w:hint="eastAsia" w:ascii="Arial" w:hAnsi="Arial" w:eastAsia="Times New Roman" w:cs="Times New Roman"/>
                <w:sz w:val="18"/>
                <w:lang w:val="en-GB" w:eastAsia="zh-CN" w:bidi="ar-SA"/>
              </w:rPr>
              <w:t>which only support</w:t>
            </w:r>
            <w:r>
              <w:rPr>
                <w:rFonts w:hint="eastAsia"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t>SCS spaced channel raster(s) is M=3.</w:t>
            </w:r>
          </w:p>
          <w:p>
            <w:pPr>
              <w:keepNext/>
              <w:keepLines/>
              <w:spacing w:after="0"/>
              <w:ind w:left="851" w:hanging="851"/>
              <w:rPr>
                <w:rFonts w:hint="default" w:ascii="Arial" w:hAnsi="Arial" w:eastAsia="宋体" w:cs="Times New Roman"/>
                <w:sz w:val="18"/>
                <w:lang w:val="en-US" w:eastAsia="zh-CN" w:bidi="ar-SA"/>
              </w:rPr>
            </w:pPr>
            <w:ins w:id="140" w:author="ZTE, Li Lu" w:date="2023-08-08T15:07:31Z">
              <w:r>
                <w:rPr>
                  <w:rFonts w:hint="eastAsia" w:ascii="Arial" w:hAnsi="Arial" w:eastAsia="宋体" w:cs="Times New Roman"/>
                  <w:sz w:val="18"/>
                  <w:lang w:val="en-US" w:eastAsia="zh-CN" w:bidi="ar-SA"/>
                </w:rPr>
                <w:t xml:space="preserve">NOTE 2: </w:t>
              </w:r>
            </w:ins>
            <w:ins w:id="141" w:author="ZTE, Li Lu" w:date="2023-08-08T15:07:38Z">
              <w:r>
                <w:rPr>
                  <w:rFonts w:hint="eastAsia" w:ascii="Arial" w:hAnsi="Arial" w:eastAsia="宋体" w:cs="Times New Roman"/>
                  <w:sz w:val="18"/>
                  <w:lang w:val="en-US" w:eastAsia="zh-CN" w:bidi="ar-SA"/>
                </w:rPr>
                <w:t xml:space="preserve"> </w:t>
              </w:r>
            </w:ins>
            <w:ins w:id="142" w:author="ZTE, Li Lu" w:date="2023-08-08T15:07:31Z">
              <w:r>
                <w:rPr>
                  <w:rFonts w:hint="eastAsia" w:ascii="Arial" w:hAnsi="Arial" w:eastAsia="宋体" w:cs="Times New Roman"/>
                  <w:sz w:val="18"/>
                  <w:lang w:val="en-US" w:eastAsia="zh-CN" w:bidi="ar-SA"/>
                </w:rPr>
                <w:t>This range of GSCN is only applicable for operating bands with 3 MHz channel bandwidth except GSCN = 31243.</w:t>
              </w:r>
            </w:ins>
          </w:p>
        </w:tc>
      </w:tr>
    </w:tbl>
    <w:p>
      <w:pPr>
        <w:pStyle w:val="56"/>
        <w:rPr>
          <w:rFonts w:hint="eastAsia" w:cs="Times New Roman"/>
          <w:i w:val="0"/>
          <w:iCs w:val="0"/>
          <w:sz w:val="20"/>
          <w:szCs w:val="20"/>
          <w:lang w:val="en-US" w:eastAsia="zh-CN"/>
        </w:rPr>
      </w:pPr>
    </w:p>
    <w:p>
      <w:pPr>
        <w:pStyle w:val="56"/>
        <w:rPr>
          <w:ins w:id="143" w:author="ZTE, Li Lu" w:date="2023-08-08T15:10:41Z"/>
          <w:rFonts w:hint="default" w:eastAsia="宋体"/>
          <w:lang w:val="en-US" w:eastAsia="zh-CN"/>
        </w:rPr>
      </w:pPr>
      <w:r>
        <w:rPr>
          <w:rFonts w:hint="eastAsia" w:cs="Times New Roman"/>
          <w:i w:val="0"/>
          <w:iCs w:val="0"/>
          <w:sz w:val="20"/>
          <w:szCs w:val="20"/>
          <w:lang w:val="en-US" w:eastAsia="zh-CN"/>
        </w:rPr>
        <w:t xml:space="preserve"> </w:t>
      </w:r>
      <w:ins w:id="144" w:author="ZTE, Li Lu" w:date="2023-08-08T15:10:41Z">
        <w:r>
          <w:rPr/>
          <w:t>Table 5.4.3.1-</w:t>
        </w:r>
      </w:ins>
      <w:ins w:id="145" w:author="ZTE, Li Lu" w:date="2023-08-08T15:10:41Z">
        <w:r>
          <w:rPr>
            <w:rFonts w:hint="eastAsia" w:eastAsia="宋体"/>
            <w:lang w:val="en-US" w:eastAsia="zh-CN"/>
          </w:rPr>
          <w:t>2</w:t>
        </w:r>
      </w:ins>
      <w:ins w:id="146" w:author="ZTE, Li Lu" w:date="2023-08-08T15:10:41Z">
        <w:r>
          <w:rPr/>
          <w:t xml:space="preserve">: </w:t>
        </w:r>
      </w:ins>
      <w:ins w:id="147" w:author="ZTE, Li Lu" w:date="2023-08-08T15:10:41Z">
        <w:r>
          <w:rPr>
            <w:rFonts w:hint="eastAsia" w:eastAsia="宋体"/>
            <w:lang w:val="en-US" w:eastAsia="zh-CN"/>
          </w:rPr>
          <w:t xml:space="preserve">Additional </w:t>
        </w:r>
      </w:ins>
      <w:ins w:id="148" w:author="ZTE, Li Lu" w:date="2023-08-08T15:10:41Z">
        <w:r>
          <w:rPr>
            <w:rFonts w:eastAsia="Yu Mincho"/>
          </w:rPr>
          <w:t xml:space="preserve">GSCN parameters for </w:t>
        </w:r>
      </w:ins>
      <w:ins w:id="149" w:author="ZTE, Li Lu" w:date="2023-08-08T15:10:41Z">
        <w:r>
          <w:rPr>
            <w:rFonts w:hint="eastAsia" w:eastAsia="宋体"/>
            <w:lang w:val="en-US" w:eastAsia="zh-CN"/>
          </w:rPr>
          <w:t>band n100</w:t>
        </w:r>
      </w:ins>
    </w:p>
    <w:tbl>
      <w:tblPr>
        <w:tblStyle w:val="23"/>
        <w:tblW w:w="9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6"/>
        <w:gridCol w:w="1079"/>
        <w:gridCol w:w="5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0" w:author="ZTE, Li Lu" w:date="2023-08-08T15:10:41Z"/>
        </w:trPr>
        <w:tc>
          <w:tcPr>
            <w:tcW w:w="3246" w:type="dxa"/>
            <w:shd w:val="clear" w:color="auto" w:fill="auto"/>
            <w:vAlign w:val="center"/>
          </w:tcPr>
          <w:p>
            <w:pPr>
              <w:pStyle w:val="65"/>
              <w:rPr>
                <w:ins w:id="151" w:author="ZTE, Li Lu" w:date="2023-08-08T15:10:41Z"/>
              </w:rPr>
            </w:pPr>
            <w:ins w:id="152" w:author="ZTE, Li Lu" w:date="2023-08-08T15:10:41Z">
              <w:r>
                <w:rPr/>
                <w:t>SS Block frequency position SS</w:t>
              </w:r>
            </w:ins>
            <w:ins w:id="153" w:author="ZTE, Li Lu" w:date="2023-08-08T15:10:41Z">
              <w:r>
                <w:rPr>
                  <w:vertAlign w:val="subscript"/>
                </w:rPr>
                <w:t>REF</w:t>
              </w:r>
            </w:ins>
          </w:p>
        </w:tc>
        <w:tc>
          <w:tcPr>
            <w:tcW w:w="1079" w:type="dxa"/>
            <w:shd w:val="clear" w:color="auto" w:fill="auto"/>
            <w:vAlign w:val="center"/>
          </w:tcPr>
          <w:p>
            <w:pPr>
              <w:pStyle w:val="65"/>
              <w:rPr>
                <w:ins w:id="154" w:author="ZTE, Li Lu" w:date="2023-08-08T15:10:41Z"/>
              </w:rPr>
            </w:pPr>
            <w:ins w:id="155" w:author="ZTE, Li Lu" w:date="2023-08-08T15:10:41Z">
              <w:r>
                <w:rPr/>
                <w:t>GSCN</w:t>
              </w:r>
            </w:ins>
          </w:p>
        </w:tc>
        <w:tc>
          <w:tcPr>
            <w:tcW w:w="5259" w:type="dxa"/>
            <w:shd w:val="clear" w:color="auto" w:fill="auto"/>
            <w:vAlign w:val="center"/>
          </w:tcPr>
          <w:p>
            <w:pPr>
              <w:pStyle w:val="65"/>
              <w:rPr>
                <w:ins w:id="156" w:author="ZTE, Li Lu" w:date="2023-08-08T15:10:41Z"/>
                <w:rFonts w:hint="default" w:eastAsia="宋体"/>
                <w:lang w:val="en-US" w:eastAsia="zh-CN"/>
              </w:rPr>
            </w:pPr>
            <w:ins w:id="157" w:author="ZTE, Li Lu" w:date="2023-08-08T15:10:41Z">
              <w:r>
                <w:rPr>
                  <w:rFonts w:hint="eastAsia" w:eastAsia="宋体"/>
                  <w:lang w:val="en-US"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ZTE, Li Lu" w:date="2023-08-08T15:10:41Z"/>
        </w:trPr>
        <w:tc>
          <w:tcPr>
            <w:tcW w:w="3246" w:type="dxa"/>
            <w:shd w:val="clear" w:color="auto" w:fill="auto"/>
          </w:tcPr>
          <w:p>
            <w:pPr>
              <w:pStyle w:val="57"/>
              <w:rPr>
                <w:ins w:id="159" w:author="ZTE, Li Lu" w:date="2023-08-08T15:10:41Z"/>
                <w:rFonts w:hint="default" w:eastAsia="宋体"/>
                <w:b w:val="0"/>
                <w:bCs/>
                <w:lang w:val="en-US" w:eastAsia="zh-CN"/>
              </w:rPr>
            </w:pPr>
            <w:ins w:id="160" w:author="ZTE, Li Lu" w:date="2023-08-08T15:10:41Z">
              <w:r>
                <w:rPr>
                  <w:rFonts w:hint="eastAsia" w:eastAsia="宋体"/>
                  <w:b w:val="0"/>
                  <w:bCs/>
                  <w:lang w:val="en-US" w:eastAsia="zh-CN"/>
                </w:rPr>
                <w:t>920.73</w:t>
              </w:r>
            </w:ins>
          </w:p>
        </w:tc>
        <w:tc>
          <w:tcPr>
            <w:tcW w:w="1079" w:type="dxa"/>
            <w:shd w:val="clear" w:color="auto" w:fill="auto"/>
          </w:tcPr>
          <w:p>
            <w:pPr>
              <w:pStyle w:val="57"/>
              <w:rPr>
                <w:ins w:id="161" w:author="ZTE, Li Lu" w:date="2023-08-08T15:10:41Z"/>
                <w:rFonts w:hint="default" w:eastAsia="宋体"/>
                <w:b w:val="0"/>
                <w:bCs/>
                <w:lang w:val="en-US" w:eastAsia="zh-CN"/>
              </w:rPr>
            </w:pPr>
            <w:ins w:id="162" w:author="ZTE, Li Lu" w:date="2023-08-08T15:10:41Z">
              <w:r>
                <w:rPr>
                  <w:rFonts w:hint="eastAsia" w:eastAsia="宋体"/>
                  <w:b w:val="0"/>
                  <w:bCs/>
                  <w:lang w:val="en-US" w:eastAsia="zh-CN"/>
                </w:rPr>
                <w:t>41634</w:t>
              </w:r>
            </w:ins>
          </w:p>
        </w:tc>
        <w:tc>
          <w:tcPr>
            <w:tcW w:w="5259" w:type="dxa"/>
            <w:shd w:val="clear" w:color="auto" w:fill="auto"/>
          </w:tcPr>
          <w:p>
            <w:pPr>
              <w:pStyle w:val="57"/>
              <w:rPr>
                <w:ins w:id="163" w:author="ZTE, Li Lu" w:date="2023-08-08T15:10:41Z"/>
                <w:b w:val="0"/>
                <w:bCs/>
              </w:rPr>
            </w:pPr>
            <w:ins w:id="164" w:author="ZTE, Li Lu" w:date="2023-08-08T15:10:41Z">
              <w:r>
                <w:rPr>
                  <w:rFonts w:hint="eastAsia" w:eastAsia="宋体"/>
                  <w:bCs/>
                  <w:lang w:val="en-US" w:eastAsia="zh-CN"/>
                </w:rPr>
                <w:t>Only</w:t>
              </w:r>
            </w:ins>
            <w:ins w:id="165" w:author="ZTE, Li Lu" w:date="2023-08-08T15:10:41Z">
              <w:r>
                <w:rPr>
                  <w:rFonts w:hint="eastAsia"/>
                  <w:bCs/>
                </w:rPr>
                <w:t xml:space="preserve"> applicable for </w:t>
              </w:r>
            </w:ins>
            <w:ins w:id="166" w:author="ZTE, Li Lu" w:date="2023-08-08T15:10:41Z">
              <w:r>
                <w:rPr>
                  <w:rFonts w:hint="eastAsia" w:eastAsia="宋体"/>
                  <w:bCs/>
                  <w:lang w:val="en-US" w:eastAsia="zh-CN"/>
                </w:rPr>
                <w:t>12</w:t>
              </w:r>
            </w:ins>
            <w:ins w:id="167" w:author="ZTE, Li Lu" w:date="2023-08-08T15:10:41Z">
              <w:r>
                <w:rPr>
                  <w:rFonts w:hint="eastAsia"/>
                  <w:bCs/>
                </w:rPr>
                <w:t xml:space="preserve"> PRBs PBCH in band 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ZTE, Li Lu" w:date="2023-08-08T15:10:41Z"/>
        </w:trPr>
        <w:tc>
          <w:tcPr>
            <w:tcW w:w="3246" w:type="dxa"/>
            <w:shd w:val="clear" w:color="auto" w:fill="auto"/>
          </w:tcPr>
          <w:p>
            <w:pPr>
              <w:pStyle w:val="57"/>
              <w:rPr>
                <w:ins w:id="169" w:author="ZTE, Li Lu" w:date="2023-08-08T15:10:41Z"/>
                <w:rFonts w:hint="default" w:eastAsia="宋体"/>
                <w:b w:val="0"/>
                <w:bCs/>
                <w:lang w:val="en-US" w:eastAsia="zh-CN"/>
              </w:rPr>
            </w:pPr>
            <w:ins w:id="170" w:author="ZTE, Li Lu" w:date="2023-08-08T15:10:41Z">
              <w:r>
                <w:rPr>
                  <w:rFonts w:hint="eastAsia" w:eastAsia="宋体"/>
                  <w:b w:val="0"/>
                  <w:bCs/>
                  <w:lang w:val="en-US" w:eastAsia="zh-CN"/>
                </w:rPr>
                <w:t>921.45</w:t>
              </w:r>
            </w:ins>
          </w:p>
        </w:tc>
        <w:tc>
          <w:tcPr>
            <w:tcW w:w="1079" w:type="dxa"/>
            <w:shd w:val="clear" w:color="auto" w:fill="auto"/>
          </w:tcPr>
          <w:p>
            <w:pPr>
              <w:pStyle w:val="57"/>
              <w:rPr>
                <w:ins w:id="171" w:author="ZTE, Li Lu" w:date="2023-08-08T15:10:41Z"/>
                <w:rFonts w:hint="default" w:eastAsia="宋体"/>
                <w:bCs/>
                <w:lang w:val="en-US" w:eastAsia="zh-CN"/>
              </w:rPr>
            </w:pPr>
            <w:ins w:id="172" w:author="ZTE, Li Lu" w:date="2023-08-08T15:10:41Z">
              <w:r>
                <w:rPr>
                  <w:rFonts w:hint="eastAsia" w:eastAsia="宋体"/>
                  <w:bCs/>
                  <w:lang w:val="en-US" w:eastAsia="zh-CN"/>
                </w:rPr>
                <w:t>31243</w:t>
              </w:r>
            </w:ins>
          </w:p>
        </w:tc>
        <w:tc>
          <w:tcPr>
            <w:tcW w:w="5259" w:type="dxa"/>
            <w:shd w:val="clear" w:color="auto" w:fill="auto"/>
          </w:tcPr>
          <w:p>
            <w:pPr>
              <w:pStyle w:val="57"/>
              <w:rPr>
                <w:ins w:id="173" w:author="ZTE, Li Lu" w:date="2023-08-08T15:10:41Z"/>
                <w:bCs/>
              </w:rPr>
            </w:pPr>
            <w:ins w:id="174" w:author="ZTE, Li Lu" w:date="2023-08-08T15:10:41Z">
              <w:r>
                <w:rPr>
                  <w:rFonts w:hint="eastAsia" w:eastAsia="宋体"/>
                  <w:bCs/>
                  <w:lang w:val="en-US" w:eastAsia="zh-CN"/>
                </w:rPr>
                <w:t>Only</w:t>
              </w:r>
            </w:ins>
            <w:ins w:id="175" w:author="ZTE, Li Lu" w:date="2023-08-08T15:10:41Z">
              <w:r>
                <w:rPr>
                  <w:rFonts w:hint="eastAsia"/>
                  <w:bCs/>
                </w:rPr>
                <w:t xml:space="preserve"> applicable for 20 PRBs PBCH in band n100.</w:t>
              </w:r>
            </w:ins>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3: SS raster entries for bands n100, n26, n28 and n85 with 3 MHz channel bandwidth should be defined as follows.</w:t>
      </w:r>
    </w:p>
    <w:p>
      <w:pPr>
        <w:pStyle w:val="56"/>
        <w:rPr>
          <w:ins w:id="176" w:author="ZTE, Li Lu" w:date="2023-08-08T15:45:40Z"/>
          <w:rFonts w:hint="default" w:eastAsia="宋体"/>
          <w:lang w:val="en-US" w:eastAsia="zh-CN"/>
        </w:rPr>
      </w:pPr>
      <w:ins w:id="177" w:author="ZTE, Li Lu" w:date="2023-08-08T15:45:40Z">
        <w:r>
          <w:rPr/>
          <w:t>Table 5.4.3.3-1: A</w:t>
        </w:r>
      </w:ins>
      <w:ins w:id="178" w:author="ZTE, Li Lu" w:date="2023-08-08T15:45:40Z">
        <w:r>
          <w:rPr>
            <w:rFonts w:hint="eastAsia" w:eastAsia="宋体"/>
            <w:lang w:val="en-US" w:eastAsia="zh-CN"/>
          </w:rPr>
          <w:t>dditional</w:t>
        </w:r>
      </w:ins>
      <w:ins w:id="179" w:author="ZTE, Li Lu" w:date="2023-08-08T15:45:40Z">
        <w:r>
          <w:rPr/>
          <w:t xml:space="preserve"> SS raster entries </w:t>
        </w:r>
      </w:ins>
      <w:ins w:id="180" w:author="ZTE, Li Lu" w:date="2023-08-08T15:45:40Z">
        <w:r>
          <w:rPr>
            <w:rFonts w:hint="eastAsia" w:eastAsia="宋体"/>
            <w:lang w:val="en-US" w:eastAsia="zh-CN"/>
          </w:rPr>
          <w:t>for operating band with 3 MHz channel bandwidth</w:t>
        </w:r>
      </w:ins>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182" w:author="ZTE, Li Lu" w:date="2023-08-08T15:45:40Z"/>
                <w:rFonts w:eastAsia="Yu Mincho"/>
              </w:rPr>
            </w:pPr>
            <w:ins w:id="183" w:author="ZTE, Li Lu" w:date="2023-08-08T15:45:40Z">
              <w:r>
                <w:rPr>
                  <w:rFonts w:eastAsia="Yu Mincho"/>
                </w:rPr>
                <w:t>NR operating band</w:t>
              </w:r>
            </w:ins>
          </w:p>
        </w:tc>
        <w:tc>
          <w:tcPr>
            <w:tcW w:w="240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184" w:author="ZTE, Li Lu" w:date="2023-08-08T15:45:40Z"/>
                <w:rFonts w:eastAsia="Yu Mincho"/>
              </w:rPr>
            </w:pPr>
            <w:ins w:id="185" w:author="ZTE, Li Lu" w:date="2023-08-08T15:45:40Z">
              <w:r>
                <w:rPr>
                  <w:rFonts w:eastAsia="Yu Mincho"/>
                </w:rPr>
                <w:t>SS Block SCS</w:t>
              </w:r>
            </w:ins>
          </w:p>
        </w:tc>
        <w:tc>
          <w:tcPr>
            <w:tcW w:w="240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186" w:author="ZTE, Li Lu" w:date="2023-08-08T15:45:40Z"/>
                <w:rFonts w:eastAsia="Yu Mincho"/>
              </w:rPr>
            </w:pPr>
            <w:ins w:id="187" w:author="ZTE, Li Lu" w:date="2023-08-08T15:45:40Z">
              <w:r>
                <w:rPr>
                  <w:rFonts w:eastAsia="Yu Mincho"/>
                </w:rPr>
                <w:t>SS Block pattern</w:t>
              </w:r>
            </w:ins>
          </w:p>
        </w:tc>
        <w:tc>
          <w:tcPr>
            <w:tcW w:w="240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188" w:author="ZTE, Li Lu" w:date="2023-08-08T15:45:40Z"/>
                <w:rFonts w:eastAsia="Yu Mincho"/>
              </w:rPr>
            </w:pPr>
            <w:ins w:id="189" w:author="ZTE, Li Lu" w:date="2023-08-08T15:45:40Z">
              <w:r>
                <w:rPr>
                  <w:rFonts w:eastAsia="Yu Mincho"/>
                </w:rPr>
                <w:t>Range of GSCN</w:t>
              </w:r>
            </w:ins>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ins w:id="190" w:author="ZTE, Li Lu" w:date="2023-08-08T15:45:40Z"/>
                <w:rFonts w:eastAsia="Yu Mincho"/>
              </w:rPr>
            </w:pPr>
            <w:ins w:id="191" w:author="ZTE, Li Lu" w:date="2023-08-08T15:45:40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93" w:author="ZTE, Li Lu" w:date="2023-08-08T15:45:40Z"/>
                <w:rFonts w:hint="default" w:eastAsia="宋体"/>
                <w:lang w:val="en-US" w:eastAsia="zh-CN"/>
              </w:rPr>
            </w:pPr>
            <w:ins w:id="194" w:author="ZTE, Li Lu" w:date="2023-08-08T15:45:40Z">
              <w:r>
                <w:rPr>
                  <w:rFonts w:hint="eastAsia" w:eastAsia="宋体"/>
                  <w:lang w:val="en-US" w:eastAsia="zh-CN"/>
                </w:rPr>
                <w:t>n26</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95" w:author="ZTE, Li Lu" w:date="2023-08-08T15:45:40Z"/>
              </w:rPr>
            </w:pPr>
            <w:ins w:id="196"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197" w:author="ZTE, Li Lu" w:date="2023-08-08T15:45:40Z"/>
              </w:rPr>
            </w:pPr>
            <w:ins w:id="198" w:author="ZTE, Li Lu" w:date="2023-08-08T15:45:40Z">
              <w:r>
                <w:rPr>
                  <w:lang w:val="en-US" w:eastAsia="zh-CN"/>
                </w:rPr>
                <w:t xml:space="preserve">Case </w:t>
              </w:r>
            </w:ins>
            <w:ins w:id="199"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00" w:author="ZTE, Li Lu" w:date="2023-08-08T15:45:40Z"/>
                <w:rFonts w:hint="default" w:eastAsia="Yu Mincho"/>
                <w:lang w:val="en-US"/>
              </w:rPr>
            </w:pPr>
            <w:ins w:id="201" w:author="ZTE, Li Lu" w:date="2023-08-08T15:45:40Z">
              <w:r>
                <w:rPr>
                  <w:rFonts w:hint="eastAsia" w:eastAsia="宋体"/>
                  <w:lang w:val="en-US" w:eastAsia="zh-CN"/>
                </w:rPr>
                <w:t>30937</w:t>
              </w:r>
            </w:ins>
            <w:ins w:id="202" w:author="ZTE, Li Lu" w:date="2023-08-08T15:45:40Z">
              <w:r>
                <w:rPr/>
                <w:t xml:space="preserve"> – &lt;1&gt; – </w:t>
              </w:r>
            </w:ins>
            <w:ins w:id="203" w:author="ZTE, Li Lu" w:date="2023-08-08T15:45:40Z">
              <w:r>
                <w:rPr>
                  <w:rFonts w:hint="eastAsia" w:eastAsia="宋体"/>
                  <w:lang w:val="en-US" w:eastAsia="zh-CN"/>
                </w:rPr>
                <w:t>31100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05" w:author="ZTE, Li Lu" w:date="2023-08-08T15:45:40Z"/>
                <w:rFonts w:hint="default" w:eastAsia="宋体"/>
                <w:lang w:val="en-US" w:eastAsia="zh-CN"/>
              </w:rPr>
            </w:pPr>
            <w:ins w:id="206" w:author="ZTE, Li Lu" w:date="2023-08-08T15:45:40Z">
              <w:r>
                <w:rPr>
                  <w:rFonts w:hint="eastAsia" w:eastAsia="宋体"/>
                  <w:lang w:val="en-US" w:eastAsia="zh-CN"/>
                </w:rPr>
                <w:t>n28</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07" w:author="ZTE, Li Lu" w:date="2023-08-08T15:45:40Z"/>
              </w:rPr>
            </w:pPr>
            <w:ins w:id="208"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09" w:author="ZTE, Li Lu" w:date="2023-08-08T15:45:40Z"/>
                <w:lang w:val="en-US" w:eastAsia="zh-CN"/>
              </w:rPr>
            </w:pPr>
            <w:ins w:id="210" w:author="ZTE, Li Lu" w:date="2023-08-08T15:45:40Z">
              <w:r>
                <w:rPr>
                  <w:lang w:val="en-US" w:eastAsia="zh-CN"/>
                </w:rPr>
                <w:t xml:space="preserve">Case </w:t>
              </w:r>
            </w:ins>
            <w:ins w:id="211"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12" w:author="ZTE, Li Lu" w:date="2023-08-08T15:45:40Z"/>
                <w:rFonts w:hint="default"/>
                <w:lang w:val="en-US"/>
              </w:rPr>
            </w:pPr>
            <w:ins w:id="213" w:author="ZTE, Li Lu" w:date="2023-08-08T15:45:40Z">
              <w:r>
                <w:rPr>
                  <w:rFonts w:hint="eastAsia" w:eastAsia="宋体"/>
                  <w:lang w:val="en-US" w:eastAsia="zh-CN"/>
                </w:rPr>
                <w:t>30432</w:t>
              </w:r>
            </w:ins>
            <w:ins w:id="214" w:author="ZTE, Li Lu" w:date="2023-08-08T15:45:40Z">
              <w:r>
                <w:rPr/>
                <w:t xml:space="preserve"> – &lt;1&gt; – </w:t>
              </w:r>
            </w:ins>
            <w:ins w:id="215" w:author="ZTE, Li Lu" w:date="2023-08-08T15:45:40Z">
              <w:r>
                <w:rPr>
                  <w:rFonts w:hint="eastAsia" w:eastAsia="宋体"/>
                  <w:lang w:val="en-US" w:eastAsia="zh-CN"/>
                </w:rPr>
                <w:t>3064</w:t>
              </w:r>
            </w:ins>
            <w:ins w:id="216" w:author="ZTE, Li Lu" w:date="2023-08-09T16:25:42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18" w:author="ZTE, Li Lu" w:date="2023-08-08T15:45:40Z"/>
                <w:rFonts w:hint="default" w:eastAsia="宋体"/>
                <w:lang w:val="en-US" w:eastAsia="zh-CN"/>
              </w:rPr>
            </w:pPr>
            <w:ins w:id="219" w:author="ZTE, Li Lu" w:date="2023-08-08T15:45:40Z">
              <w:r>
                <w:rPr>
                  <w:rFonts w:hint="eastAsia" w:eastAsia="宋体"/>
                  <w:lang w:val="en-US" w:eastAsia="zh-CN"/>
                </w:rPr>
                <w:t>n85</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20" w:author="ZTE, Li Lu" w:date="2023-08-08T15:45:40Z"/>
              </w:rPr>
            </w:pPr>
            <w:ins w:id="221"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22" w:author="ZTE, Li Lu" w:date="2023-08-08T15:45:40Z"/>
                <w:lang w:val="en-US" w:eastAsia="zh-CN"/>
              </w:rPr>
            </w:pPr>
            <w:ins w:id="223" w:author="ZTE, Li Lu" w:date="2023-08-08T15:45:40Z">
              <w:r>
                <w:rPr>
                  <w:lang w:val="en-US" w:eastAsia="zh-CN"/>
                </w:rPr>
                <w:t xml:space="preserve">Case </w:t>
              </w:r>
            </w:ins>
            <w:ins w:id="224"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25" w:author="ZTE, Li Lu" w:date="2023-08-08T15:45:40Z"/>
                <w:rFonts w:hint="default"/>
                <w:lang w:val="en-US"/>
              </w:rPr>
            </w:pPr>
            <w:ins w:id="226" w:author="ZTE, Li Lu" w:date="2023-08-08T15:45:40Z">
              <w:r>
                <w:rPr>
                  <w:rFonts w:hint="eastAsia" w:eastAsia="宋体"/>
                  <w:lang w:val="en-US" w:eastAsia="zh-CN"/>
                </w:rPr>
                <w:t>30282</w:t>
              </w:r>
            </w:ins>
            <w:ins w:id="227" w:author="ZTE, Li Lu" w:date="2023-08-08T15:45:40Z">
              <w:r>
                <w:rPr/>
                <w:t xml:space="preserve"> – &lt;1&gt; – </w:t>
              </w:r>
            </w:ins>
            <w:ins w:id="228" w:author="ZTE, Li Lu" w:date="2023-08-08T15:45:40Z">
              <w:r>
                <w:rPr>
                  <w:rFonts w:hint="eastAsia" w:eastAsia="宋体"/>
                  <w:lang w:val="en-US" w:eastAsia="zh-CN"/>
                </w:rPr>
                <w:t>30359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ZTE, Li Lu" w:date="2023-08-08T15:45:40Z"/>
        </w:trPr>
        <w:tc>
          <w:tcPr>
            <w:tcW w:w="2408"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30" w:author="ZTE, Li Lu" w:date="2023-08-08T15:45:40Z"/>
                <w:rFonts w:hint="default" w:eastAsia="宋体"/>
                <w:lang w:val="en-US" w:eastAsia="zh-CN"/>
              </w:rPr>
            </w:pPr>
            <w:ins w:id="231" w:author="ZTE, Li Lu" w:date="2023-08-08T15:45:40Z">
              <w:r>
                <w:rPr>
                  <w:rFonts w:hint="eastAsia" w:eastAsia="宋体"/>
                  <w:lang w:val="en-US" w:eastAsia="zh-CN"/>
                </w:rPr>
                <w:t>n100</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32" w:author="ZTE, Li Lu" w:date="2023-08-08T15:45:40Z"/>
              </w:rPr>
            </w:pPr>
            <w:ins w:id="233" w:author="ZTE, Li Lu" w:date="2023-08-08T15:45:40Z">
              <w:r>
                <w:rPr/>
                <w:t>15 kHz</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34" w:author="ZTE, Li Lu" w:date="2023-08-08T15:45:40Z"/>
                <w:lang w:val="en-US" w:eastAsia="zh-CN"/>
              </w:rPr>
            </w:pPr>
            <w:ins w:id="235" w:author="ZTE, Li Lu" w:date="2023-08-08T15:45:40Z">
              <w:r>
                <w:rPr>
                  <w:lang w:val="en-US" w:eastAsia="zh-CN"/>
                </w:rPr>
                <w:t xml:space="preserve">Case </w:t>
              </w:r>
            </w:ins>
            <w:ins w:id="236" w:author="ZTE, Li Lu" w:date="2023-08-08T15:45:40Z">
              <w:r>
                <w:rPr>
                  <w:rFonts w:hint="eastAsia"/>
                  <w:lang w:val="en-US" w:eastAsia="zh-CN"/>
                </w:rPr>
                <w:t>A</w:t>
              </w:r>
            </w:ins>
          </w:p>
        </w:tc>
        <w:tc>
          <w:tcPr>
            <w:tcW w:w="240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ins w:id="237" w:author="ZTE, Li Lu" w:date="2023-08-08T15:45:40Z"/>
                <w:rFonts w:hint="default"/>
                <w:lang w:val="en-US"/>
              </w:rPr>
            </w:pPr>
            <w:ins w:id="238" w:author="ZTE, Li Lu" w:date="2023-08-08T15:45:40Z">
              <w:r>
                <w:rPr/>
                <w:t xml:space="preserve">NOTE </w:t>
              </w:r>
            </w:ins>
            <w:ins w:id="239" w:author="ZTE, Li Lu" w:date="2023-08-08T15:45:4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ZTE, Li Lu" w:date="2023-08-08T15:45:40Z"/>
        </w:trPr>
        <w:tc>
          <w:tcPr>
            <w:tcW w:w="9629" w:type="dxa"/>
            <w:gridSpan w:val="4"/>
            <w:tcBorders>
              <w:top w:val="single" w:color="auto" w:sz="4" w:space="0"/>
              <w:left w:val="single" w:color="auto" w:sz="4" w:space="0"/>
              <w:bottom w:val="single" w:color="auto" w:sz="4" w:space="0"/>
              <w:right w:val="single" w:color="auto" w:sz="4" w:space="0"/>
            </w:tcBorders>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ins w:id="241" w:author="ZTE, Li Lu" w:date="2023-08-08T15:45:40Z"/>
                <w:rFonts w:hint="eastAsia" w:eastAsia="宋体"/>
                <w:lang w:val="en-US" w:eastAsia="zh-CN"/>
              </w:rPr>
            </w:pPr>
            <w:ins w:id="242" w:author="ZTE, Li Lu" w:date="2023-08-09T16:29:11Z">
              <w:r>
                <w:rPr/>
                <w:t xml:space="preserve">NOTE </w:t>
              </w:r>
            </w:ins>
            <w:ins w:id="243" w:author="ZTE, Li Lu" w:date="2023-08-09T16:29:11Z">
              <w:r>
                <w:rPr>
                  <w:rFonts w:hint="eastAsia" w:eastAsia="宋体"/>
                  <w:lang w:val="en-US" w:eastAsia="zh-CN"/>
                </w:rPr>
                <w:t>1</w:t>
              </w:r>
            </w:ins>
            <w:ins w:id="244" w:author="ZTE, Li Lu" w:date="2023-08-09T16:29:11Z">
              <w:r>
                <w:rPr/>
                <w:t>:</w:t>
              </w:r>
            </w:ins>
            <w:ins w:id="245" w:author="ZTE, Li Lu" w:date="2023-08-09T16:29:11Z">
              <w:r>
                <w:rPr/>
                <w:tab/>
              </w:r>
            </w:ins>
            <w:ins w:id="246" w:author="ZTE, Li Lu" w:date="2023-08-09T16:29:11Z">
              <w:r>
                <w:rPr/>
                <w:t>The applicable SS raster entries are GSCN = {</w:t>
              </w:r>
            </w:ins>
            <w:ins w:id="247" w:author="ZTE, Li Lu" w:date="2023-08-09T16:29:11Z">
              <w:r>
                <w:rPr>
                  <w:rFonts w:hint="eastAsia" w:eastAsia="宋体"/>
                  <w:lang w:val="en-US" w:eastAsia="zh-CN"/>
                </w:rPr>
                <w:t>31239</w:t>
              </w:r>
            </w:ins>
            <w:ins w:id="248" w:author="ZTE, Li Lu" w:date="2023-08-09T16:29:11Z">
              <w:r>
                <w:rPr/>
                <w:t>,</w:t>
              </w:r>
            </w:ins>
            <w:ins w:id="249" w:author="ZTE, Li Lu" w:date="2023-08-09T16:29:11Z">
              <w:r>
                <w:rPr>
                  <w:rFonts w:hint="eastAsia" w:eastAsia="宋体"/>
                  <w:lang w:val="en-US" w:eastAsia="zh-CN"/>
                </w:rPr>
                <w:t xml:space="preserve"> 31240</w:t>
              </w:r>
            </w:ins>
            <w:ins w:id="250" w:author="ZTE, Li Lu" w:date="2023-08-09T16:29:11Z">
              <w:r>
                <w:rPr/>
                <w:t xml:space="preserve">, </w:t>
              </w:r>
            </w:ins>
            <w:ins w:id="251" w:author="ZTE, Li Lu" w:date="2023-08-09T16:29:11Z">
              <w:r>
                <w:rPr>
                  <w:rFonts w:hint="eastAsia" w:eastAsia="宋体"/>
                  <w:lang w:val="en-US" w:eastAsia="zh-CN"/>
                </w:rPr>
                <w:t>31241, 31242, 31244, 31245, 31246, 31247, 31248, 31249, 31250, 31251, 31252, 31253, 31254, 41634</w:t>
              </w:r>
            </w:ins>
            <w:ins w:id="252" w:author="ZTE, Li Lu" w:date="2023-08-09T16:29:11Z">
              <w:r>
                <w:rPr/>
                <w:t>}</w:t>
              </w:r>
            </w:ins>
            <w:ins w:id="253" w:author="ZTE, Li Lu" w:date="2023-08-09T16:29:11Z">
              <w:r>
                <w:rPr>
                  <w:rFonts w:hint="eastAsia" w:eastAsia="宋体"/>
                  <w:lang w:val="en-US" w:eastAsia="zh-CN"/>
                </w:rPr>
                <w:t>.</w:t>
              </w:r>
            </w:ins>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RP-2</w:t>
      </w:r>
      <w:r>
        <w:rPr>
          <w:rFonts w:hint="eastAsia"/>
          <w:sz w:val="20"/>
          <w:szCs w:val="20"/>
          <w:lang w:val="en-US" w:eastAsia="zh-CN"/>
        </w:rPr>
        <w:t>30186</w:t>
      </w:r>
      <w:r>
        <w:rPr>
          <w:rFonts w:hint="default"/>
          <w:sz w:val="20"/>
          <w:szCs w:val="20"/>
          <w:lang w:val="en-US" w:eastAsia="zh-CN"/>
        </w:rPr>
        <w:t>, Revised WID: NR support for dedicated spectrum less than 5MHz for FR1, Nokia, Anterix, T-Mobile USA</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-23</w:t>
      </w:r>
      <w:r>
        <w:rPr>
          <w:rFonts w:hint="eastAsia"/>
          <w:sz w:val="20"/>
          <w:szCs w:val="20"/>
          <w:lang w:val="en-US" w:eastAsia="zh-CN"/>
        </w:rPr>
        <w:t>10408, WF on system parameters for less than 5MHz channel bandwidth, Nokia</w:t>
      </w:r>
      <w:bookmarkStart w:id="7" w:name="_GoBack"/>
      <w:bookmarkEnd w:id="7"/>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08802BD"/>
    <w:multiLevelType w:val="singleLevel"/>
    <w:tmpl w:val="308802BD"/>
    <w:lvl w:ilvl="0" w:tentative="0">
      <w:start w:val="1"/>
      <w:numFmt w:val="decimal"/>
      <w:suff w:val="space"/>
      <w:lvlText w:val="[%1]"/>
      <w:lvlJc w:val="left"/>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1"/>
  </w:num>
  <w:num w:numId="6">
    <w:abstractNumId w:val="0"/>
  </w:num>
  <w:num w:numId="7">
    <w:abstractNumId w:val="2"/>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6DE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74BAC"/>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4F63CE"/>
    <w:rsid w:val="02510B5E"/>
    <w:rsid w:val="02566C17"/>
    <w:rsid w:val="025C4BE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C50EA"/>
    <w:rsid w:val="030D2F0B"/>
    <w:rsid w:val="03187492"/>
    <w:rsid w:val="031E429F"/>
    <w:rsid w:val="032F336F"/>
    <w:rsid w:val="03317AD0"/>
    <w:rsid w:val="033C68CE"/>
    <w:rsid w:val="033F734A"/>
    <w:rsid w:val="03445E8F"/>
    <w:rsid w:val="03496C64"/>
    <w:rsid w:val="035154D3"/>
    <w:rsid w:val="03527C38"/>
    <w:rsid w:val="0356746F"/>
    <w:rsid w:val="035825DD"/>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762E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8D5FBC"/>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05D2D"/>
    <w:rsid w:val="07A2030D"/>
    <w:rsid w:val="07A5677E"/>
    <w:rsid w:val="07B51934"/>
    <w:rsid w:val="07B9290D"/>
    <w:rsid w:val="07BE52B9"/>
    <w:rsid w:val="07C55A1A"/>
    <w:rsid w:val="07CB1347"/>
    <w:rsid w:val="07D57946"/>
    <w:rsid w:val="07E25D3A"/>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607932"/>
    <w:rsid w:val="0972595C"/>
    <w:rsid w:val="098143BC"/>
    <w:rsid w:val="098500F1"/>
    <w:rsid w:val="0992510E"/>
    <w:rsid w:val="09BD407A"/>
    <w:rsid w:val="09C12CF5"/>
    <w:rsid w:val="09CD24DA"/>
    <w:rsid w:val="09DA0E26"/>
    <w:rsid w:val="09DB6437"/>
    <w:rsid w:val="09E55691"/>
    <w:rsid w:val="09F67CD5"/>
    <w:rsid w:val="0A054821"/>
    <w:rsid w:val="0A0835C8"/>
    <w:rsid w:val="0A145721"/>
    <w:rsid w:val="0A355EAA"/>
    <w:rsid w:val="0A3708FF"/>
    <w:rsid w:val="0A3B01F9"/>
    <w:rsid w:val="0A3F0488"/>
    <w:rsid w:val="0A402A36"/>
    <w:rsid w:val="0A4236A3"/>
    <w:rsid w:val="0A4C09C7"/>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9E7424"/>
    <w:rsid w:val="0CB94808"/>
    <w:rsid w:val="0CC146A9"/>
    <w:rsid w:val="0CC37BC2"/>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3388"/>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F381F"/>
    <w:rsid w:val="0EB72E4B"/>
    <w:rsid w:val="0EEC6F1D"/>
    <w:rsid w:val="0F103291"/>
    <w:rsid w:val="0F15660A"/>
    <w:rsid w:val="0F1D498B"/>
    <w:rsid w:val="0F22242C"/>
    <w:rsid w:val="0F337178"/>
    <w:rsid w:val="0F3B15FC"/>
    <w:rsid w:val="0F41022A"/>
    <w:rsid w:val="0F56743B"/>
    <w:rsid w:val="0F5F65BA"/>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07212"/>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1FF26FA"/>
    <w:rsid w:val="120F1E38"/>
    <w:rsid w:val="1210682D"/>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871D5"/>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CF0A30"/>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334B0"/>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7866F9"/>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778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06235"/>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9FC0F73"/>
    <w:rsid w:val="1A054259"/>
    <w:rsid w:val="1A081816"/>
    <w:rsid w:val="1A0C5680"/>
    <w:rsid w:val="1A165171"/>
    <w:rsid w:val="1A212E5C"/>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29327C"/>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0C4E88"/>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A1ECF"/>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25571A"/>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07081"/>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116B4"/>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24725"/>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940E34"/>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93965"/>
    <w:rsid w:val="27DD45ED"/>
    <w:rsid w:val="27E3651B"/>
    <w:rsid w:val="27E864CC"/>
    <w:rsid w:val="27EC25E3"/>
    <w:rsid w:val="27ED0939"/>
    <w:rsid w:val="27F1498B"/>
    <w:rsid w:val="27F80CA0"/>
    <w:rsid w:val="28027A71"/>
    <w:rsid w:val="280D05C7"/>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1A51FC"/>
    <w:rsid w:val="2B214776"/>
    <w:rsid w:val="2B2843BE"/>
    <w:rsid w:val="2B313FC1"/>
    <w:rsid w:val="2B347C14"/>
    <w:rsid w:val="2B387DD4"/>
    <w:rsid w:val="2B39348E"/>
    <w:rsid w:val="2B437285"/>
    <w:rsid w:val="2B494377"/>
    <w:rsid w:val="2B4D695C"/>
    <w:rsid w:val="2B514803"/>
    <w:rsid w:val="2B5E6C2A"/>
    <w:rsid w:val="2B637D4B"/>
    <w:rsid w:val="2B6B1684"/>
    <w:rsid w:val="2B7B70BF"/>
    <w:rsid w:val="2B853AF3"/>
    <w:rsid w:val="2B8B422C"/>
    <w:rsid w:val="2B8F410F"/>
    <w:rsid w:val="2BA07D38"/>
    <w:rsid w:val="2BA5016B"/>
    <w:rsid w:val="2BC40957"/>
    <w:rsid w:val="2BCB5DAA"/>
    <w:rsid w:val="2BD65380"/>
    <w:rsid w:val="2BD86372"/>
    <w:rsid w:val="2BDA39FD"/>
    <w:rsid w:val="2BE074E1"/>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210E6"/>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1B0214"/>
    <w:rsid w:val="2E282837"/>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71466"/>
    <w:rsid w:val="2EBC2287"/>
    <w:rsid w:val="2EC3466D"/>
    <w:rsid w:val="2EC44440"/>
    <w:rsid w:val="2ECA3116"/>
    <w:rsid w:val="2EDD7896"/>
    <w:rsid w:val="2EEA6E65"/>
    <w:rsid w:val="2EF33C7C"/>
    <w:rsid w:val="2EF648CA"/>
    <w:rsid w:val="2F00052B"/>
    <w:rsid w:val="2F0367CD"/>
    <w:rsid w:val="2F0F49A4"/>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85DA5"/>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D0A82"/>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661F6"/>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21A1A"/>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3307E"/>
    <w:rsid w:val="3A4E1C5D"/>
    <w:rsid w:val="3A523735"/>
    <w:rsid w:val="3A557AE4"/>
    <w:rsid w:val="3A5F4C78"/>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91E81"/>
    <w:rsid w:val="3BED002E"/>
    <w:rsid w:val="3C0429BF"/>
    <w:rsid w:val="3C0D66FC"/>
    <w:rsid w:val="3C120C48"/>
    <w:rsid w:val="3C1A201A"/>
    <w:rsid w:val="3C276807"/>
    <w:rsid w:val="3C3274E5"/>
    <w:rsid w:val="3C371D4B"/>
    <w:rsid w:val="3C382561"/>
    <w:rsid w:val="3C3B4B9D"/>
    <w:rsid w:val="3C413C82"/>
    <w:rsid w:val="3C471C36"/>
    <w:rsid w:val="3C4B0140"/>
    <w:rsid w:val="3C4C31F6"/>
    <w:rsid w:val="3C4D66ED"/>
    <w:rsid w:val="3C577D11"/>
    <w:rsid w:val="3C5A6B66"/>
    <w:rsid w:val="3C734413"/>
    <w:rsid w:val="3C7A6E5A"/>
    <w:rsid w:val="3C982C18"/>
    <w:rsid w:val="3C9E3A4F"/>
    <w:rsid w:val="3CA734F8"/>
    <w:rsid w:val="3CA95F71"/>
    <w:rsid w:val="3CB33ABD"/>
    <w:rsid w:val="3CC16893"/>
    <w:rsid w:val="3CC74223"/>
    <w:rsid w:val="3CC828D0"/>
    <w:rsid w:val="3CDB5F96"/>
    <w:rsid w:val="3CE23F49"/>
    <w:rsid w:val="3CEC39B8"/>
    <w:rsid w:val="3CF22A73"/>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314520"/>
    <w:rsid w:val="3E3A04FA"/>
    <w:rsid w:val="3E3D6B96"/>
    <w:rsid w:val="3E411238"/>
    <w:rsid w:val="3E441C7D"/>
    <w:rsid w:val="3E490256"/>
    <w:rsid w:val="3E4C2EC5"/>
    <w:rsid w:val="3E55739E"/>
    <w:rsid w:val="3E6C43C8"/>
    <w:rsid w:val="3E815F1D"/>
    <w:rsid w:val="3E8227F0"/>
    <w:rsid w:val="3E862A88"/>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C794E"/>
    <w:rsid w:val="3F4F5AD7"/>
    <w:rsid w:val="3F643908"/>
    <w:rsid w:val="3F6A46DC"/>
    <w:rsid w:val="3F6B75A6"/>
    <w:rsid w:val="3F876C1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433F8"/>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B7491"/>
    <w:rsid w:val="498A16CD"/>
    <w:rsid w:val="498A7FB5"/>
    <w:rsid w:val="499145D9"/>
    <w:rsid w:val="49923889"/>
    <w:rsid w:val="49A33C27"/>
    <w:rsid w:val="49A750B5"/>
    <w:rsid w:val="49B93B41"/>
    <w:rsid w:val="49BE07DA"/>
    <w:rsid w:val="49C32414"/>
    <w:rsid w:val="49C84AA0"/>
    <w:rsid w:val="49D7694D"/>
    <w:rsid w:val="49D87799"/>
    <w:rsid w:val="49E42FA4"/>
    <w:rsid w:val="4A0244D3"/>
    <w:rsid w:val="4A255046"/>
    <w:rsid w:val="4A2E1525"/>
    <w:rsid w:val="4A5A756D"/>
    <w:rsid w:val="4A722B4C"/>
    <w:rsid w:val="4A785772"/>
    <w:rsid w:val="4A7A4226"/>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142E8"/>
    <w:rsid w:val="4BA34CD3"/>
    <w:rsid w:val="4BB36BDD"/>
    <w:rsid w:val="4BB46037"/>
    <w:rsid w:val="4BB60507"/>
    <w:rsid w:val="4BC32290"/>
    <w:rsid w:val="4BC64C9C"/>
    <w:rsid w:val="4BCA4D95"/>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9A0164"/>
    <w:rsid w:val="4C9E637C"/>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9E7566"/>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4E6D91"/>
    <w:rsid w:val="505339F7"/>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05B6"/>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06E55"/>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134E2"/>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0E3855"/>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0E517A"/>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A5DD2"/>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73D5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B522D"/>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556D3B"/>
    <w:rsid w:val="5F683B6E"/>
    <w:rsid w:val="5F684490"/>
    <w:rsid w:val="5F6D06D6"/>
    <w:rsid w:val="5F8555F5"/>
    <w:rsid w:val="5F875C0C"/>
    <w:rsid w:val="5F8A0701"/>
    <w:rsid w:val="5F8F0B9E"/>
    <w:rsid w:val="5F8F267A"/>
    <w:rsid w:val="5FAB7F08"/>
    <w:rsid w:val="5FB7185B"/>
    <w:rsid w:val="5FB94C48"/>
    <w:rsid w:val="5FDE327E"/>
    <w:rsid w:val="5FE31075"/>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17C86"/>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2629"/>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165FD"/>
    <w:rsid w:val="64046427"/>
    <w:rsid w:val="642369FC"/>
    <w:rsid w:val="64264A79"/>
    <w:rsid w:val="642A38B2"/>
    <w:rsid w:val="64304E58"/>
    <w:rsid w:val="64311867"/>
    <w:rsid w:val="64391ED3"/>
    <w:rsid w:val="6445632E"/>
    <w:rsid w:val="64742B63"/>
    <w:rsid w:val="647E661E"/>
    <w:rsid w:val="648939AA"/>
    <w:rsid w:val="648C635C"/>
    <w:rsid w:val="649B1AC2"/>
    <w:rsid w:val="649E11AF"/>
    <w:rsid w:val="64A7467B"/>
    <w:rsid w:val="64B53322"/>
    <w:rsid w:val="64C61AF8"/>
    <w:rsid w:val="64C86505"/>
    <w:rsid w:val="64FB4412"/>
    <w:rsid w:val="64FE700F"/>
    <w:rsid w:val="6500327F"/>
    <w:rsid w:val="6506609B"/>
    <w:rsid w:val="65083216"/>
    <w:rsid w:val="65460728"/>
    <w:rsid w:val="654835A8"/>
    <w:rsid w:val="65822810"/>
    <w:rsid w:val="65870C45"/>
    <w:rsid w:val="65966D9A"/>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A0543"/>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AFF3D57"/>
    <w:rsid w:val="6B004C6B"/>
    <w:rsid w:val="6B09696B"/>
    <w:rsid w:val="6B2B0EFD"/>
    <w:rsid w:val="6B2C13E4"/>
    <w:rsid w:val="6B2D2EEB"/>
    <w:rsid w:val="6B410613"/>
    <w:rsid w:val="6B493E2C"/>
    <w:rsid w:val="6B4B0A4C"/>
    <w:rsid w:val="6B4B36C9"/>
    <w:rsid w:val="6B4E75E6"/>
    <w:rsid w:val="6B50310B"/>
    <w:rsid w:val="6B5045E2"/>
    <w:rsid w:val="6B5B3B9E"/>
    <w:rsid w:val="6B5C4553"/>
    <w:rsid w:val="6B5D308D"/>
    <w:rsid w:val="6B695848"/>
    <w:rsid w:val="6B6D1317"/>
    <w:rsid w:val="6B730045"/>
    <w:rsid w:val="6B736A2E"/>
    <w:rsid w:val="6B7964E9"/>
    <w:rsid w:val="6B874340"/>
    <w:rsid w:val="6B884219"/>
    <w:rsid w:val="6B90781F"/>
    <w:rsid w:val="6B965683"/>
    <w:rsid w:val="6BA6663C"/>
    <w:rsid w:val="6BA9194F"/>
    <w:rsid w:val="6BCA7437"/>
    <w:rsid w:val="6BDE410F"/>
    <w:rsid w:val="6BE727F5"/>
    <w:rsid w:val="6C001608"/>
    <w:rsid w:val="6C0858B3"/>
    <w:rsid w:val="6C0D4669"/>
    <w:rsid w:val="6C132D21"/>
    <w:rsid w:val="6C240DF3"/>
    <w:rsid w:val="6C45610F"/>
    <w:rsid w:val="6C59472D"/>
    <w:rsid w:val="6C5A4564"/>
    <w:rsid w:val="6C603744"/>
    <w:rsid w:val="6C637CCF"/>
    <w:rsid w:val="6C76543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96090"/>
    <w:rsid w:val="6D5D0DB5"/>
    <w:rsid w:val="6D6855B1"/>
    <w:rsid w:val="6D7B4AB7"/>
    <w:rsid w:val="6D836C02"/>
    <w:rsid w:val="6D89784B"/>
    <w:rsid w:val="6D8C7F73"/>
    <w:rsid w:val="6D9057BE"/>
    <w:rsid w:val="6D9E0566"/>
    <w:rsid w:val="6DBE7F27"/>
    <w:rsid w:val="6DC262E7"/>
    <w:rsid w:val="6DD32953"/>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074C8"/>
    <w:rsid w:val="738A6895"/>
    <w:rsid w:val="73917325"/>
    <w:rsid w:val="7395427D"/>
    <w:rsid w:val="73AE5485"/>
    <w:rsid w:val="73B1087F"/>
    <w:rsid w:val="73BC7089"/>
    <w:rsid w:val="73BE7067"/>
    <w:rsid w:val="73E406FD"/>
    <w:rsid w:val="73E52294"/>
    <w:rsid w:val="73EC5464"/>
    <w:rsid w:val="73FF2D64"/>
    <w:rsid w:val="7409490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7FF4C1B"/>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309B7"/>
    <w:rsid w:val="7A7F4A1E"/>
    <w:rsid w:val="7A851D5D"/>
    <w:rsid w:val="7A8A2267"/>
    <w:rsid w:val="7AA23AAC"/>
    <w:rsid w:val="7AB53126"/>
    <w:rsid w:val="7AB76FE8"/>
    <w:rsid w:val="7AB8122B"/>
    <w:rsid w:val="7ACC526F"/>
    <w:rsid w:val="7AD268E2"/>
    <w:rsid w:val="7ADC0B33"/>
    <w:rsid w:val="7AE14C19"/>
    <w:rsid w:val="7AEA174E"/>
    <w:rsid w:val="7B274176"/>
    <w:rsid w:val="7B3057E4"/>
    <w:rsid w:val="7B306163"/>
    <w:rsid w:val="7B364C38"/>
    <w:rsid w:val="7B3E17AA"/>
    <w:rsid w:val="7B401C79"/>
    <w:rsid w:val="7B440ED6"/>
    <w:rsid w:val="7B4678D7"/>
    <w:rsid w:val="7B4B2A93"/>
    <w:rsid w:val="7B516F3E"/>
    <w:rsid w:val="7B527515"/>
    <w:rsid w:val="7B6A1F20"/>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435CE6"/>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Proposal"/>
    <w:basedOn w:val="1"/>
    <w:qFormat/>
    <w:uiPriority w:val="0"/>
    <w:pPr>
      <w:tabs>
        <w:tab w:val="left" w:pos="1701"/>
      </w:tabs>
      <w:ind w:left="1701" w:hanging="1701"/>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2023-08-11T07:29:48Z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